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3DA0E3" w14:textId="2CE41988" w:rsidR="0066434B" w:rsidRPr="00214458" w:rsidRDefault="0066434B" w:rsidP="00907B3F">
      <w:pPr>
        <w:tabs>
          <w:tab w:val="center" w:pos="4536"/>
          <w:tab w:val="right" w:pos="9420"/>
        </w:tabs>
        <w:spacing w:after="0"/>
        <w:ind w:right="2"/>
        <w:rPr>
          <w:rFonts w:ascii="Arial" w:hAnsi="Arial" w:cs="Arial"/>
          <w:b/>
          <w:bCs/>
          <w:sz w:val="22"/>
        </w:rPr>
      </w:pPr>
      <w:r w:rsidRPr="00214458">
        <w:rPr>
          <w:rFonts w:ascii="Arial" w:hAnsi="Arial" w:cs="Arial"/>
          <w:b/>
          <w:bCs/>
          <w:sz w:val="22"/>
        </w:rPr>
        <w:t xml:space="preserve">3GPP TSG RAN Meeting </w:t>
      </w:r>
      <w:r w:rsidR="00462EE1">
        <w:rPr>
          <w:rFonts w:ascii="Arial" w:hAnsi="Arial" w:cs="Arial"/>
          <w:b/>
          <w:bCs/>
          <w:sz w:val="22"/>
        </w:rPr>
        <w:t>8</w:t>
      </w:r>
      <w:r w:rsidR="00716204">
        <w:rPr>
          <w:rFonts w:ascii="Arial" w:hAnsi="Arial" w:cs="Arial"/>
          <w:b/>
          <w:bCs/>
          <w:sz w:val="22"/>
        </w:rPr>
        <w:t>2</w:t>
      </w:r>
      <w:r w:rsidR="00122FA5">
        <w:rPr>
          <w:rFonts w:ascii="Arial" w:hAnsi="Arial" w:cs="Arial"/>
          <w:b/>
          <w:bCs/>
          <w:sz w:val="22"/>
        </w:rPr>
        <w:tab/>
      </w:r>
      <w:r w:rsidR="00D80470">
        <w:rPr>
          <w:rFonts w:ascii="Arial" w:hAnsi="Arial" w:cs="Arial"/>
          <w:b/>
          <w:bCs/>
          <w:sz w:val="22"/>
        </w:rPr>
        <w:tab/>
      </w:r>
      <w:r w:rsidR="00E56774">
        <w:rPr>
          <w:rFonts w:ascii="Arial" w:hAnsi="Arial" w:cs="Arial"/>
          <w:b/>
          <w:bCs/>
          <w:sz w:val="22"/>
        </w:rPr>
        <w:t xml:space="preserve"> </w:t>
      </w:r>
      <w:r w:rsidR="00716204">
        <w:rPr>
          <w:rFonts w:ascii="Arial" w:hAnsi="Arial" w:cs="Arial"/>
          <w:b/>
          <w:bCs/>
          <w:sz w:val="22"/>
        </w:rPr>
        <w:t>RP-182245</w:t>
      </w:r>
    </w:p>
    <w:p w14:paraId="0351D878" w14:textId="3B71CDB1" w:rsidR="0066434B" w:rsidRPr="00341F45" w:rsidRDefault="00716204" w:rsidP="00341F45">
      <w:pPr>
        <w:tabs>
          <w:tab w:val="left" w:pos="1985"/>
          <w:tab w:val="right" w:pos="9422"/>
        </w:tabs>
        <w:spacing w:after="0"/>
        <w:jc w:val="both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Sorrento</w:t>
      </w:r>
      <w:r w:rsidR="00341F45" w:rsidRPr="00A27B82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Italy</w:t>
      </w:r>
      <w:r w:rsidR="00341F45" w:rsidRPr="00A27B82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December</w:t>
      </w:r>
      <w:r w:rsidR="00341F45" w:rsidRPr="00A27B82">
        <w:rPr>
          <w:rFonts w:ascii="Arial" w:hAnsi="Arial" w:cs="Arial"/>
          <w:b/>
          <w:bCs/>
          <w:sz w:val="22"/>
        </w:rPr>
        <w:t xml:space="preserve"> </w:t>
      </w:r>
      <w:r w:rsidR="00F02915">
        <w:rPr>
          <w:rFonts w:ascii="Arial" w:hAnsi="Arial" w:cs="Arial"/>
          <w:b/>
          <w:bCs/>
          <w:sz w:val="22"/>
        </w:rPr>
        <w:t>1</w:t>
      </w:r>
      <w:r w:rsidR="00266199">
        <w:rPr>
          <w:rFonts w:ascii="Arial" w:hAnsi="Arial" w:cs="Arial"/>
          <w:b/>
          <w:bCs/>
          <w:sz w:val="22"/>
        </w:rPr>
        <w:t>0</w:t>
      </w:r>
      <w:r w:rsidR="00FC2A81">
        <w:rPr>
          <w:rFonts w:ascii="Arial" w:hAnsi="Arial" w:cs="Arial"/>
          <w:b/>
          <w:bCs/>
          <w:sz w:val="22"/>
          <w:vertAlign w:val="superscript"/>
        </w:rPr>
        <w:t>t</w:t>
      </w:r>
      <w:r w:rsidR="00266199">
        <w:rPr>
          <w:rFonts w:ascii="Arial" w:hAnsi="Arial" w:cs="Arial"/>
          <w:b/>
          <w:bCs/>
          <w:sz w:val="22"/>
          <w:vertAlign w:val="superscript"/>
        </w:rPr>
        <w:t>h</w:t>
      </w:r>
      <w:r w:rsidR="00341F45" w:rsidRPr="00A27B82">
        <w:rPr>
          <w:rFonts w:ascii="Arial" w:hAnsi="Arial" w:cs="Arial"/>
          <w:b/>
          <w:bCs/>
          <w:sz w:val="22"/>
        </w:rPr>
        <w:t xml:space="preserve"> – </w:t>
      </w:r>
      <w:r w:rsidR="00F02915">
        <w:rPr>
          <w:rFonts w:ascii="Arial" w:hAnsi="Arial" w:cs="Arial"/>
          <w:b/>
          <w:bCs/>
          <w:sz w:val="22"/>
        </w:rPr>
        <w:t>13</w:t>
      </w:r>
      <w:r w:rsidR="00FC2A81">
        <w:rPr>
          <w:rFonts w:ascii="Arial" w:hAnsi="Arial" w:cs="Arial"/>
          <w:b/>
          <w:bCs/>
          <w:sz w:val="22"/>
          <w:vertAlign w:val="superscript"/>
        </w:rPr>
        <w:t>th</w:t>
      </w:r>
      <w:r w:rsidR="00341F45" w:rsidRPr="00A27B82">
        <w:rPr>
          <w:rFonts w:ascii="Arial" w:hAnsi="Arial" w:cs="Arial"/>
          <w:b/>
          <w:bCs/>
          <w:sz w:val="22"/>
        </w:rPr>
        <w:t xml:space="preserve">, 2018 </w:t>
      </w:r>
      <w:r w:rsidR="00341F45">
        <w:rPr>
          <w:rFonts w:ascii="Arial" w:hAnsi="Arial" w:cs="Arial"/>
          <w:b/>
          <w:bCs/>
          <w:sz w:val="22"/>
        </w:rPr>
        <w:tab/>
      </w:r>
    </w:p>
    <w:p w14:paraId="333FEB56" w14:textId="77777777" w:rsidR="006C2AC8" w:rsidRDefault="006C2AC8" w:rsidP="00A77FDE">
      <w:pPr>
        <w:tabs>
          <w:tab w:val="left" w:pos="1985"/>
        </w:tabs>
        <w:jc w:val="both"/>
        <w:rPr>
          <w:rFonts w:ascii="Arial" w:hAnsi="Arial"/>
          <w:b/>
          <w:sz w:val="24"/>
        </w:rPr>
      </w:pPr>
    </w:p>
    <w:p w14:paraId="363403CE" w14:textId="49D1E149" w:rsidR="00A77FDE" w:rsidRPr="00214458" w:rsidRDefault="00A77FDE" w:rsidP="00214458">
      <w:pPr>
        <w:tabs>
          <w:tab w:val="left" w:pos="1985"/>
        </w:tabs>
        <w:spacing w:after="120"/>
        <w:jc w:val="both"/>
        <w:rPr>
          <w:rFonts w:ascii="Arial" w:hAnsi="Arial"/>
          <w:sz w:val="22"/>
        </w:rPr>
      </w:pPr>
      <w:r w:rsidRPr="00214458">
        <w:rPr>
          <w:rFonts w:ascii="Arial" w:hAnsi="Arial"/>
          <w:b/>
          <w:sz w:val="22"/>
        </w:rPr>
        <w:t>Agenda item:</w:t>
      </w:r>
      <w:r w:rsidRPr="00214458">
        <w:rPr>
          <w:rFonts w:ascii="Arial" w:hAnsi="Arial"/>
          <w:sz w:val="22"/>
        </w:rPr>
        <w:tab/>
      </w:r>
      <w:bookmarkStart w:id="0" w:name="Source"/>
      <w:bookmarkEnd w:id="0"/>
      <w:r w:rsidR="00462EE1">
        <w:rPr>
          <w:rFonts w:ascii="Arial" w:hAnsi="Arial"/>
          <w:sz w:val="22"/>
        </w:rPr>
        <w:t>9.6</w:t>
      </w:r>
    </w:p>
    <w:p w14:paraId="0482CD35" w14:textId="77777777" w:rsidR="00A77FDE" w:rsidRPr="00214458" w:rsidRDefault="00A77FDE" w:rsidP="00214458">
      <w:pPr>
        <w:tabs>
          <w:tab w:val="left" w:pos="1985"/>
        </w:tabs>
        <w:spacing w:after="120"/>
        <w:jc w:val="both"/>
        <w:rPr>
          <w:rFonts w:ascii="Arial" w:hAnsi="Arial"/>
          <w:sz w:val="22"/>
        </w:rPr>
      </w:pPr>
      <w:r w:rsidRPr="00214458">
        <w:rPr>
          <w:rFonts w:ascii="Arial" w:hAnsi="Arial"/>
          <w:b/>
          <w:sz w:val="22"/>
        </w:rPr>
        <w:t xml:space="preserve">Source: </w:t>
      </w:r>
      <w:r w:rsidRPr="00214458">
        <w:rPr>
          <w:rFonts w:ascii="Arial" w:hAnsi="Arial"/>
          <w:b/>
          <w:sz w:val="22"/>
        </w:rPr>
        <w:tab/>
      </w:r>
      <w:r w:rsidRPr="00214458">
        <w:rPr>
          <w:rFonts w:ascii="Arial" w:hAnsi="Arial"/>
          <w:sz w:val="22"/>
        </w:rPr>
        <w:t>Qualcomm Incorporated</w:t>
      </w:r>
    </w:p>
    <w:p w14:paraId="290715CA" w14:textId="03F00D3B" w:rsidR="00A77FDE" w:rsidRPr="00214458" w:rsidRDefault="00A77FDE" w:rsidP="00214458">
      <w:pPr>
        <w:spacing w:after="120"/>
        <w:ind w:left="1988" w:hanging="1988"/>
        <w:rPr>
          <w:rFonts w:ascii="Arial" w:hAnsi="Arial"/>
          <w:sz w:val="22"/>
        </w:rPr>
      </w:pPr>
      <w:r w:rsidRPr="00214458">
        <w:rPr>
          <w:rFonts w:ascii="Arial" w:hAnsi="Arial"/>
          <w:b/>
          <w:sz w:val="22"/>
        </w:rPr>
        <w:t>Title:</w:t>
      </w:r>
      <w:r w:rsidRPr="00214458">
        <w:rPr>
          <w:rFonts w:ascii="Arial" w:hAnsi="Arial"/>
          <w:sz w:val="22"/>
        </w:rPr>
        <w:t xml:space="preserve"> </w:t>
      </w:r>
      <w:r w:rsidRPr="00214458">
        <w:rPr>
          <w:rFonts w:ascii="Arial" w:hAnsi="Arial"/>
        </w:rPr>
        <w:tab/>
      </w:r>
      <w:r w:rsidR="00E56774">
        <w:rPr>
          <w:rFonts w:ascii="Arial" w:hAnsi="Arial"/>
          <w:sz w:val="22"/>
        </w:rPr>
        <w:t xml:space="preserve">NR </w:t>
      </w:r>
      <w:r w:rsidR="00462EE1">
        <w:rPr>
          <w:rFonts w:ascii="Arial" w:hAnsi="Arial"/>
          <w:sz w:val="22"/>
        </w:rPr>
        <w:t xml:space="preserve">UE </w:t>
      </w:r>
      <w:r w:rsidR="00E56774">
        <w:rPr>
          <w:rFonts w:ascii="Arial" w:hAnsi="Arial"/>
          <w:sz w:val="22"/>
        </w:rPr>
        <w:t>Features</w:t>
      </w:r>
    </w:p>
    <w:p w14:paraId="0FDBAE51" w14:textId="77777777" w:rsidR="00A77FDE" w:rsidRPr="00214458" w:rsidRDefault="00A77FDE" w:rsidP="00214458">
      <w:pPr>
        <w:spacing w:after="120"/>
        <w:ind w:left="1988" w:hanging="1988"/>
        <w:jc w:val="both"/>
        <w:rPr>
          <w:rFonts w:ascii="Arial" w:hAnsi="Arial"/>
          <w:sz w:val="22"/>
        </w:rPr>
      </w:pPr>
      <w:r w:rsidRPr="00214458">
        <w:rPr>
          <w:rFonts w:ascii="Arial" w:hAnsi="Arial"/>
          <w:b/>
          <w:sz w:val="22"/>
        </w:rPr>
        <w:t>Document for:</w:t>
      </w:r>
      <w:r w:rsidRPr="00214458">
        <w:rPr>
          <w:rFonts w:ascii="Arial" w:hAnsi="Arial"/>
          <w:sz w:val="22"/>
        </w:rPr>
        <w:tab/>
      </w:r>
      <w:bookmarkStart w:id="1" w:name="DocumentFor"/>
      <w:bookmarkEnd w:id="1"/>
      <w:r w:rsidRPr="00214458">
        <w:rPr>
          <w:rFonts w:ascii="Arial" w:hAnsi="Arial"/>
          <w:sz w:val="22"/>
        </w:rPr>
        <w:t>Discussion/Decision</w:t>
      </w:r>
    </w:p>
    <w:p w14:paraId="19FCB675" w14:textId="26765C16" w:rsidR="00902FEA" w:rsidRPr="00FC2A81" w:rsidRDefault="00902FEA" w:rsidP="00FC2A81">
      <w:pPr>
        <w:pStyle w:val="Heading1"/>
        <w:rPr>
          <w:lang w:eastAsia="zh-CN"/>
        </w:rPr>
      </w:pPr>
      <w:r>
        <w:t>Discussion</w:t>
      </w:r>
      <w:r w:rsidR="00D35A73" w:rsidRPr="00FC2A81">
        <w:rPr>
          <w:rFonts w:eastAsia="MS Mincho"/>
          <w:lang w:val="en-US"/>
        </w:rPr>
        <w:t xml:space="preserve"> </w:t>
      </w:r>
      <w:r w:rsidRPr="00FC2A81">
        <w:rPr>
          <w:rFonts w:eastAsia="MS Mincho"/>
          <w:lang w:val="en-US"/>
        </w:rPr>
        <w:t xml:space="preserve"> </w:t>
      </w:r>
    </w:p>
    <w:p w14:paraId="5D02AA08" w14:textId="5DB813C4" w:rsidR="00B36DC9" w:rsidRDefault="003E517F" w:rsidP="001C19DF">
      <w:pPr>
        <w:spacing w:after="0"/>
        <w:rPr>
          <w:rFonts w:eastAsia="MS Mincho"/>
          <w:lang w:val="en-US"/>
        </w:rPr>
      </w:pPr>
      <w:r>
        <w:rPr>
          <w:rFonts w:eastAsia="MS Mincho"/>
          <w:lang w:val="en-US"/>
        </w:rPr>
        <w:t>In this document, we discuss proposed changes to the NR UE feature list.</w:t>
      </w:r>
      <w:r w:rsidR="00CE4983">
        <w:rPr>
          <w:rFonts w:eastAsia="MS Mincho"/>
          <w:lang w:val="en-US"/>
        </w:rPr>
        <w:t xml:space="preserve"> </w:t>
      </w:r>
    </w:p>
    <w:p w14:paraId="545D812B" w14:textId="394EC019" w:rsidR="00D06D3D" w:rsidRDefault="00D06D3D" w:rsidP="00D06D3D">
      <w:pPr>
        <w:spacing w:after="0"/>
        <w:rPr>
          <w:rFonts w:eastAsia="MS Mincho"/>
          <w:lang w:val="en-US"/>
        </w:rPr>
      </w:pPr>
    </w:p>
    <w:p w14:paraId="71F1BE2B" w14:textId="6219659D" w:rsidR="00716204" w:rsidRDefault="00716204" w:rsidP="00D06D3D">
      <w:pPr>
        <w:spacing w:after="0"/>
        <w:rPr>
          <w:rFonts w:eastAsia="MS Mincho"/>
          <w:lang w:val="en-US"/>
        </w:rPr>
      </w:pPr>
    </w:p>
    <w:p w14:paraId="5E18CA49" w14:textId="77777777" w:rsidR="000D2D49" w:rsidRDefault="000D2D49" w:rsidP="000D2D49">
      <w:pPr>
        <w:pBdr>
          <w:bottom w:val="single" w:sz="6" w:space="1" w:color="auto"/>
        </w:pBdr>
        <w:spacing w:after="0"/>
        <w:rPr>
          <w:rFonts w:eastAsia="MS Mincho"/>
          <w:lang w:val="en-US"/>
        </w:rPr>
      </w:pPr>
    </w:p>
    <w:p w14:paraId="781540E3" w14:textId="77777777" w:rsidR="000D2D49" w:rsidRDefault="000D2D49" w:rsidP="000D2D49">
      <w:pPr>
        <w:pBdr>
          <w:bottom w:val="single" w:sz="6" w:space="1" w:color="auto"/>
        </w:pBdr>
        <w:spacing w:after="0"/>
        <w:rPr>
          <w:rFonts w:eastAsia="MS Mincho"/>
          <w:lang w:val="en-US"/>
        </w:rPr>
      </w:pPr>
    </w:p>
    <w:p w14:paraId="626733A8" w14:textId="77777777" w:rsidR="000D2D49" w:rsidRDefault="000D2D49" w:rsidP="000D2D49">
      <w:pPr>
        <w:pStyle w:val="Heading2"/>
        <w:rPr>
          <w:lang w:val="en-US"/>
        </w:rPr>
      </w:pPr>
      <w:r>
        <w:rPr>
          <w:lang w:val="en-US"/>
        </w:rPr>
        <w:t>Beam correspondence</w:t>
      </w:r>
    </w:p>
    <w:p w14:paraId="2C35A327" w14:textId="77777777" w:rsidR="000D2D49" w:rsidRDefault="000D2D49" w:rsidP="000D2D49">
      <w:pPr>
        <w:rPr>
          <w:lang w:val="en-US"/>
        </w:rPr>
      </w:pPr>
      <w:r>
        <w:rPr>
          <w:lang w:val="en-US"/>
        </w:rPr>
        <w:t>Optional/mandatory for beam correspondence is undecided.</w:t>
      </w:r>
    </w:p>
    <w:p w14:paraId="20C0D0F5" w14:textId="77777777" w:rsidR="000D2D49" w:rsidRDefault="000D2D49" w:rsidP="000D2D49">
      <w:pPr>
        <w:rPr>
          <w:lang w:val="en-US"/>
        </w:rPr>
      </w:pPr>
      <w:r>
        <w:rPr>
          <w:lang w:val="en-US"/>
        </w:rPr>
        <w:t>2-20 Beam correspondence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41"/>
        <w:gridCol w:w="1067"/>
        <w:gridCol w:w="1677"/>
        <w:gridCol w:w="585"/>
        <w:gridCol w:w="454"/>
        <w:gridCol w:w="1043"/>
        <w:gridCol w:w="309"/>
        <w:gridCol w:w="361"/>
        <w:gridCol w:w="269"/>
        <w:gridCol w:w="269"/>
        <w:gridCol w:w="1350"/>
        <w:gridCol w:w="269"/>
        <w:gridCol w:w="1318"/>
      </w:tblGrid>
      <w:tr w:rsidR="000D2D49" w:rsidRPr="006852DD" w14:paraId="6333CE6F" w14:textId="77777777" w:rsidTr="00222DBF">
        <w:trPr>
          <w:trHeight w:val="525"/>
        </w:trPr>
        <w:tc>
          <w:tcPr>
            <w:tcW w:w="234" w:type="pct"/>
            <w:shd w:val="clear" w:color="auto" w:fill="auto"/>
            <w:vAlign w:val="center"/>
          </w:tcPr>
          <w:p w14:paraId="201D0CEA" w14:textId="77777777" w:rsidR="000D2D49" w:rsidRPr="00552C30" w:rsidRDefault="000D2D49" w:rsidP="00222DBF">
            <w:pPr>
              <w:rPr>
                <w:rFonts w:asciiTheme="majorHAnsi" w:eastAsia="Times New Roman" w:hAnsiTheme="majorHAnsi" w:cstheme="majorHAnsi"/>
                <w:sz w:val="16"/>
                <w:szCs w:val="18"/>
              </w:rPr>
            </w:pPr>
            <w:r w:rsidRPr="00552C30">
              <w:rPr>
                <w:rFonts w:asciiTheme="majorHAnsi" w:eastAsia="Times New Roman" w:hAnsiTheme="majorHAnsi" w:cstheme="majorHAnsi"/>
                <w:sz w:val="16"/>
                <w:szCs w:val="18"/>
              </w:rPr>
              <w:t>2-20</w:t>
            </w:r>
          </w:p>
        </w:tc>
        <w:tc>
          <w:tcPr>
            <w:tcW w:w="567" w:type="pct"/>
            <w:shd w:val="clear" w:color="auto" w:fill="auto"/>
            <w:vAlign w:val="center"/>
          </w:tcPr>
          <w:p w14:paraId="1585328B" w14:textId="77777777" w:rsidR="000D2D49" w:rsidRPr="00552C30" w:rsidRDefault="000D2D49" w:rsidP="00222DBF">
            <w:pPr>
              <w:snapToGrid w:val="0"/>
              <w:rPr>
                <w:rFonts w:asciiTheme="majorHAnsi" w:eastAsia="MS PGothic" w:hAnsiTheme="majorHAnsi" w:cstheme="majorHAnsi"/>
                <w:sz w:val="16"/>
                <w:szCs w:val="18"/>
              </w:rPr>
            </w:pPr>
            <w:r w:rsidRPr="00552C30">
              <w:rPr>
                <w:rFonts w:asciiTheme="majorHAnsi" w:eastAsia="MS PGothic" w:hAnsiTheme="majorHAnsi" w:cstheme="majorHAnsi"/>
                <w:sz w:val="16"/>
                <w:szCs w:val="18"/>
              </w:rPr>
              <w:t>Beam correspondence</w:t>
            </w:r>
          </w:p>
        </w:tc>
        <w:tc>
          <w:tcPr>
            <w:tcW w:w="891" w:type="pct"/>
            <w:shd w:val="clear" w:color="auto" w:fill="auto"/>
            <w:vAlign w:val="center"/>
          </w:tcPr>
          <w:p w14:paraId="31F0C78D" w14:textId="77777777" w:rsidR="000D2D49" w:rsidRDefault="000D2D49" w:rsidP="00222DBF">
            <w:pPr>
              <w:snapToGrid w:val="0"/>
              <w:rPr>
                <w:rFonts w:asciiTheme="majorHAnsi" w:eastAsia="MS PGothic" w:hAnsiTheme="majorHAnsi" w:cstheme="majorHAnsi"/>
                <w:sz w:val="16"/>
                <w:szCs w:val="18"/>
              </w:rPr>
            </w:pPr>
            <w:r w:rsidRPr="00552C30">
              <w:rPr>
                <w:rFonts w:asciiTheme="majorHAnsi" w:eastAsia="MS PGothic" w:hAnsiTheme="majorHAnsi" w:cstheme="majorHAnsi"/>
                <w:sz w:val="16"/>
                <w:szCs w:val="18"/>
              </w:rPr>
              <w:t>1. Support Beam correspondence</w:t>
            </w:r>
          </w:p>
          <w:p w14:paraId="7D2449E1" w14:textId="77777777" w:rsidR="000D2D49" w:rsidRPr="006C59F0" w:rsidRDefault="000D2D49" w:rsidP="00222DBF">
            <w:pPr>
              <w:rPr>
                <w:rFonts w:asciiTheme="majorHAnsi" w:eastAsia="MS PGothic" w:hAnsiTheme="majorHAnsi" w:cstheme="majorHAnsi"/>
                <w:sz w:val="16"/>
                <w:szCs w:val="18"/>
              </w:rPr>
            </w:pPr>
            <w:r w:rsidRPr="006C59F0">
              <w:rPr>
                <w:rFonts w:asciiTheme="majorHAnsi" w:eastAsia="MS PGothic" w:hAnsiTheme="majorHAnsi" w:cstheme="majorHAnsi"/>
                <w:sz w:val="16"/>
                <w:szCs w:val="18"/>
              </w:rPr>
              <w:t xml:space="preserve">2. When CA is configured, whether the same beam correspondence relationship for beam management is supported across CCs. </w:t>
            </w:r>
          </w:p>
          <w:p w14:paraId="74333EE3" w14:textId="77777777" w:rsidR="000D2D49" w:rsidRPr="00552C30" w:rsidRDefault="000D2D49" w:rsidP="00222DBF">
            <w:pPr>
              <w:snapToGrid w:val="0"/>
              <w:rPr>
                <w:rFonts w:asciiTheme="majorHAnsi" w:eastAsia="MS PGothic" w:hAnsiTheme="majorHAnsi" w:cstheme="majorHAnsi"/>
                <w:sz w:val="16"/>
                <w:szCs w:val="18"/>
              </w:rPr>
            </w:pPr>
            <w:r w:rsidRPr="006C59F0">
              <w:rPr>
                <w:rFonts w:asciiTheme="majorHAnsi" w:eastAsia="MS PGothic" w:hAnsiTheme="majorHAnsi" w:cstheme="majorHAnsi"/>
                <w:sz w:val="16"/>
                <w:szCs w:val="18"/>
              </w:rPr>
              <w:t>Note: RAN4 to check the feasibility for component-2, e.g. intra-band or inter-band</w:t>
            </w:r>
          </w:p>
        </w:tc>
        <w:tc>
          <w:tcPr>
            <w:tcW w:w="311" w:type="pct"/>
            <w:shd w:val="clear" w:color="auto" w:fill="auto"/>
            <w:vAlign w:val="center"/>
          </w:tcPr>
          <w:p w14:paraId="6D0077EF" w14:textId="77777777" w:rsidR="000D2D49" w:rsidRPr="00552C30" w:rsidRDefault="000D2D49" w:rsidP="00222DBF">
            <w:pPr>
              <w:rPr>
                <w:rFonts w:asciiTheme="majorHAnsi" w:eastAsia="Times New Roman" w:hAnsiTheme="majorHAnsi" w:cstheme="majorHAnsi"/>
                <w:sz w:val="16"/>
                <w:szCs w:val="18"/>
              </w:rPr>
            </w:pPr>
            <w:r w:rsidRPr="00552C30">
              <w:rPr>
                <w:rFonts w:asciiTheme="majorHAnsi" w:eastAsia="Times New Roman" w:hAnsiTheme="majorHAnsi" w:cstheme="majorHAnsi"/>
                <w:sz w:val="16"/>
                <w:szCs w:val="18"/>
              </w:rPr>
              <w:t> </w:t>
            </w:r>
          </w:p>
        </w:tc>
        <w:tc>
          <w:tcPr>
            <w:tcW w:w="241" w:type="pct"/>
            <w:shd w:val="clear" w:color="auto" w:fill="auto"/>
            <w:vAlign w:val="center"/>
          </w:tcPr>
          <w:p w14:paraId="4605F433" w14:textId="77777777" w:rsidR="000D2D49" w:rsidRPr="00552C30" w:rsidRDefault="000D2D49" w:rsidP="00222DBF">
            <w:pPr>
              <w:snapToGrid w:val="0"/>
              <w:rPr>
                <w:rFonts w:asciiTheme="majorHAnsi" w:eastAsia="MS PGothic" w:hAnsiTheme="majorHAnsi" w:cstheme="majorHAnsi"/>
                <w:sz w:val="16"/>
                <w:szCs w:val="18"/>
              </w:rPr>
            </w:pPr>
            <w:r w:rsidRPr="00552C30">
              <w:rPr>
                <w:rFonts w:asciiTheme="majorHAnsi" w:eastAsia="MS PGothic" w:hAnsiTheme="majorHAnsi" w:cstheme="majorHAnsi"/>
                <w:sz w:val="16"/>
                <w:szCs w:val="18"/>
              </w:rPr>
              <w:t>Yes</w:t>
            </w:r>
          </w:p>
        </w:tc>
        <w:tc>
          <w:tcPr>
            <w:tcW w:w="554" w:type="pct"/>
            <w:shd w:val="clear" w:color="auto" w:fill="auto"/>
            <w:vAlign w:val="center"/>
          </w:tcPr>
          <w:p w14:paraId="6D76236A" w14:textId="77777777" w:rsidR="000D2D49" w:rsidRPr="00552C30" w:rsidRDefault="000D2D49" w:rsidP="00222DBF">
            <w:pPr>
              <w:snapToGrid w:val="0"/>
              <w:rPr>
                <w:rFonts w:asciiTheme="majorHAnsi" w:eastAsia="MS PGothic" w:hAnsiTheme="majorHAnsi" w:cstheme="majorHAnsi"/>
                <w:sz w:val="16"/>
                <w:szCs w:val="18"/>
              </w:rPr>
            </w:pPr>
            <w:r w:rsidRPr="00552C30">
              <w:rPr>
                <w:rFonts w:asciiTheme="majorHAnsi" w:eastAsia="MS PGothic" w:hAnsiTheme="majorHAnsi" w:cstheme="majorHAnsi"/>
                <w:sz w:val="16"/>
                <w:szCs w:val="18"/>
              </w:rPr>
              <w:t>Beam correspondence is not supported</w:t>
            </w:r>
          </w:p>
        </w:tc>
        <w:tc>
          <w:tcPr>
            <w:tcW w:w="164" w:type="pct"/>
            <w:shd w:val="clear" w:color="auto" w:fill="auto"/>
            <w:vAlign w:val="center"/>
          </w:tcPr>
          <w:p w14:paraId="68398002" w14:textId="77777777" w:rsidR="000D2D49" w:rsidRPr="00552C30" w:rsidRDefault="000D2D49" w:rsidP="00222DBF">
            <w:pPr>
              <w:rPr>
                <w:rFonts w:asciiTheme="majorHAnsi" w:eastAsia="Times New Roman" w:hAnsiTheme="majorHAnsi" w:cstheme="majorHAnsi"/>
                <w:sz w:val="16"/>
                <w:szCs w:val="18"/>
              </w:rPr>
            </w:pPr>
            <w:r w:rsidRPr="00552C30">
              <w:rPr>
                <w:rFonts w:asciiTheme="majorHAnsi" w:eastAsia="Times New Roman" w:hAnsiTheme="majorHAnsi" w:cstheme="majorHAnsi"/>
                <w:sz w:val="16"/>
                <w:szCs w:val="18"/>
              </w:rPr>
              <w:t>Type 1</w:t>
            </w:r>
          </w:p>
        </w:tc>
        <w:tc>
          <w:tcPr>
            <w:tcW w:w="192" w:type="pct"/>
            <w:shd w:val="clear" w:color="auto" w:fill="auto"/>
            <w:vAlign w:val="center"/>
          </w:tcPr>
          <w:p w14:paraId="00F0B927" w14:textId="45FB69A1" w:rsidR="000D2D49" w:rsidRPr="00552C30" w:rsidRDefault="000D2D49" w:rsidP="00222DBF">
            <w:pPr>
              <w:snapToGrid w:val="0"/>
              <w:rPr>
                <w:rFonts w:asciiTheme="majorHAnsi" w:eastAsia="MS PGothic" w:hAnsiTheme="majorHAnsi" w:cstheme="majorHAnsi"/>
                <w:sz w:val="16"/>
                <w:szCs w:val="18"/>
              </w:rPr>
            </w:pPr>
            <w:r w:rsidRPr="00552C30">
              <w:rPr>
                <w:rFonts w:asciiTheme="majorHAnsi" w:eastAsia="Malgun Gothic" w:hAnsiTheme="majorHAnsi" w:cstheme="majorHAnsi"/>
                <w:sz w:val="16"/>
                <w:szCs w:val="18"/>
              </w:rPr>
              <w:t>N.A.</w:t>
            </w:r>
          </w:p>
        </w:tc>
        <w:tc>
          <w:tcPr>
            <w:tcW w:w="143" w:type="pct"/>
            <w:shd w:val="clear" w:color="auto" w:fill="auto"/>
            <w:vAlign w:val="center"/>
          </w:tcPr>
          <w:p w14:paraId="2DFBBA47" w14:textId="77777777" w:rsidR="000D2D49" w:rsidRPr="00552C30" w:rsidRDefault="000D2D49" w:rsidP="00222DBF">
            <w:pPr>
              <w:snapToGrid w:val="0"/>
              <w:rPr>
                <w:rFonts w:asciiTheme="majorHAnsi" w:eastAsia="Malgun Gothic" w:hAnsiTheme="majorHAnsi" w:cstheme="majorHAnsi"/>
                <w:sz w:val="16"/>
                <w:szCs w:val="18"/>
              </w:rPr>
            </w:pPr>
            <w:r w:rsidRPr="00552C30">
              <w:rPr>
                <w:rFonts w:asciiTheme="majorHAnsi" w:eastAsia="Malgun Gothic" w:hAnsiTheme="majorHAnsi" w:cstheme="majorHAnsi"/>
                <w:sz w:val="16"/>
                <w:szCs w:val="18"/>
              </w:rPr>
              <w:t>N.A.</w:t>
            </w:r>
          </w:p>
        </w:tc>
        <w:tc>
          <w:tcPr>
            <w:tcW w:w="143" w:type="pct"/>
            <w:shd w:val="clear" w:color="auto" w:fill="auto"/>
            <w:vAlign w:val="center"/>
          </w:tcPr>
          <w:p w14:paraId="2D25F69C" w14:textId="77777777" w:rsidR="000D2D49" w:rsidRPr="00552C30" w:rsidRDefault="000D2D49" w:rsidP="00222DBF">
            <w:pPr>
              <w:snapToGrid w:val="0"/>
              <w:rPr>
                <w:rFonts w:asciiTheme="majorHAnsi" w:eastAsia="Malgun Gothic" w:hAnsiTheme="majorHAnsi" w:cstheme="majorHAnsi"/>
                <w:sz w:val="16"/>
                <w:szCs w:val="18"/>
              </w:rPr>
            </w:pPr>
          </w:p>
        </w:tc>
        <w:tc>
          <w:tcPr>
            <w:tcW w:w="717" w:type="pct"/>
            <w:shd w:val="clear" w:color="auto" w:fill="auto"/>
            <w:vAlign w:val="center"/>
          </w:tcPr>
          <w:p w14:paraId="24728239" w14:textId="77777777" w:rsidR="000D2D49" w:rsidRPr="00552C30" w:rsidRDefault="000D2D49" w:rsidP="00222DBF">
            <w:pPr>
              <w:snapToGrid w:val="0"/>
              <w:rPr>
                <w:rFonts w:asciiTheme="majorHAnsi" w:eastAsia="Malgun Gothic" w:hAnsiTheme="majorHAnsi" w:cstheme="majorHAnsi"/>
                <w:sz w:val="16"/>
                <w:szCs w:val="18"/>
              </w:rPr>
            </w:pPr>
            <w:r w:rsidRPr="00552C30">
              <w:rPr>
                <w:rFonts w:asciiTheme="majorHAnsi" w:eastAsia="Times New Roman" w:hAnsiTheme="majorHAnsi" w:cstheme="majorHAnsi"/>
                <w:sz w:val="16"/>
                <w:szCs w:val="18"/>
              </w:rPr>
              <w:t>Note: Beam correspondence means each Tx port can be beamformed in a desirable direction but does not imply setting phase across ports</w:t>
            </w:r>
          </w:p>
        </w:tc>
        <w:tc>
          <w:tcPr>
            <w:tcW w:w="143" w:type="pct"/>
            <w:shd w:val="clear" w:color="auto" w:fill="auto"/>
            <w:vAlign w:val="center"/>
          </w:tcPr>
          <w:p w14:paraId="57FA81BC" w14:textId="77777777" w:rsidR="000D2D49" w:rsidRPr="00552C30" w:rsidRDefault="000D2D49" w:rsidP="00222DBF">
            <w:pPr>
              <w:snapToGrid w:val="0"/>
              <w:rPr>
                <w:rFonts w:asciiTheme="majorHAnsi" w:eastAsia="MS PGothic" w:hAnsiTheme="majorHAnsi" w:cstheme="majorHAnsi"/>
                <w:sz w:val="16"/>
                <w:szCs w:val="18"/>
              </w:rPr>
            </w:pPr>
          </w:p>
        </w:tc>
        <w:tc>
          <w:tcPr>
            <w:tcW w:w="700" w:type="pct"/>
            <w:shd w:val="clear" w:color="auto" w:fill="auto"/>
            <w:vAlign w:val="center"/>
          </w:tcPr>
          <w:p w14:paraId="404FF442" w14:textId="591015F6" w:rsidR="000D2D49" w:rsidRPr="00552C30" w:rsidRDefault="000D2D49" w:rsidP="00222DBF">
            <w:pPr>
              <w:snapToGrid w:val="0"/>
              <w:rPr>
                <w:rFonts w:asciiTheme="majorHAnsi" w:eastAsia="MS PGothic" w:hAnsiTheme="majorHAnsi" w:cstheme="majorHAnsi"/>
                <w:sz w:val="16"/>
                <w:szCs w:val="18"/>
              </w:rPr>
            </w:pPr>
            <w:r w:rsidRPr="00552C30">
              <w:rPr>
                <w:rFonts w:asciiTheme="majorHAnsi" w:eastAsia="MS PGothic" w:hAnsiTheme="majorHAnsi" w:cstheme="majorHAnsi"/>
                <w:sz w:val="16"/>
                <w:szCs w:val="18"/>
              </w:rPr>
              <w:t xml:space="preserve"> Mandatory with capability </w:t>
            </w:r>
            <w:proofErr w:type="spellStart"/>
            <w:r w:rsidRPr="00552C30">
              <w:rPr>
                <w:rFonts w:asciiTheme="majorHAnsi" w:eastAsia="MS PGothic" w:hAnsiTheme="majorHAnsi" w:cstheme="majorHAnsi"/>
                <w:sz w:val="16"/>
                <w:szCs w:val="18"/>
              </w:rPr>
              <w:t>signaling</w:t>
            </w:r>
            <w:proofErr w:type="spellEnd"/>
            <w:r w:rsidRPr="00552C30">
              <w:rPr>
                <w:rFonts w:asciiTheme="majorHAnsi" w:eastAsia="MS PGothic" w:hAnsiTheme="majorHAnsi" w:cstheme="majorHAnsi"/>
                <w:sz w:val="16"/>
                <w:szCs w:val="18"/>
              </w:rPr>
              <w:t xml:space="preserve"> for FR2</w:t>
            </w:r>
          </w:p>
          <w:p w14:paraId="565A59CC" w14:textId="77777777" w:rsidR="000D2D49" w:rsidRPr="00552C30" w:rsidRDefault="000D2D49" w:rsidP="00222DBF">
            <w:pPr>
              <w:snapToGrid w:val="0"/>
              <w:rPr>
                <w:rFonts w:asciiTheme="majorHAnsi" w:eastAsia="MS PGothic" w:hAnsiTheme="majorHAnsi" w:cstheme="majorHAnsi"/>
                <w:sz w:val="16"/>
                <w:szCs w:val="18"/>
              </w:rPr>
            </w:pPr>
            <w:r w:rsidRPr="00552C30">
              <w:rPr>
                <w:rFonts w:asciiTheme="majorHAnsi" w:eastAsia="MS PGothic" w:hAnsiTheme="majorHAnsi" w:cstheme="majorHAnsi"/>
                <w:sz w:val="16"/>
                <w:szCs w:val="18"/>
              </w:rPr>
              <w:t xml:space="preserve">Not supported in FR1 </w:t>
            </w:r>
          </w:p>
        </w:tc>
      </w:tr>
    </w:tbl>
    <w:p w14:paraId="558364AB" w14:textId="77777777" w:rsidR="000D2D49" w:rsidRDefault="000D2D49" w:rsidP="000D2D49">
      <w:pPr>
        <w:spacing w:after="120"/>
        <w:rPr>
          <w:b/>
          <w:lang w:val="en-US"/>
        </w:rPr>
      </w:pPr>
    </w:p>
    <w:p w14:paraId="2CB9E6FD" w14:textId="77777777" w:rsidR="000D2D49" w:rsidRPr="003C1030" w:rsidRDefault="000D2D49" w:rsidP="000D2D49">
      <w:pPr>
        <w:spacing w:after="120"/>
        <w:rPr>
          <w:b/>
          <w:lang w:val="en-US"/>
        </w:rPr>
      </w:pPr>
      <w:r w:rsidRPr="003C1030">
        <w:rPr>
          <w:b/>
          <w:lang w:val="en-US"/>
        </w:rPr>
        <w:t>Proposal</w:t>
      </w:r>
      <w:r>
        <w:rPr>
          <w:b/>
          <w:lang w:val="en-US"/>
        </w:rPr>
        <w:t xml:space="preserve"> 1</w:t>
      </w:r>
      <w:r w:rsidRPr="003C1030">
        <w:rPr>
          <w:b/>
          <w:lang w:val="en-US"/>
        </w:rPr>
        <w:t xml:space="preserve">: </w:t>
      </w:r>
    </w:p>
    <w:p w14:paraId="17FA6D0C" w14:textId="1E94A4BA" w:rsidR="000D2D49" w:rsidRDefault="000D2D49" w:rsidP="000D2D49">
      <w:pPr>
        <w:rPr>
          <w:b/>
          <w:lang w:val="en-US"/>
        </w:rPr>
      </w:pPr>
      <w:r>
        <w:rPr>
          <w:b/>
          <w:lang w:val="en-US"/>
        </w:rPr>
        <w:t>Beam correspondence is mandatory with capability signaling in FR2, not supported in FR1.</w:t>
      </w:r>
    </w:p>
    <w:p w14:paraId="328CF0A0" w14:textId="5AA9DDD4" w:rsidR="000D2D49" w:rsidRDefault="000D2D49" w:rsidP="000D2D49">
      <w:pPr>
        <w:rPr>
          <w:b/>
          <w:lang w:val="en-US"/>
        </w:rPr>
      </w:pPr>
      <w:r>
        <w:rPr>
          <w:b/>
          <w:lang w:val="en-US"/>
        </w:rPr>
        <w:t>Beam correspondence across different CCs in the same band is the same capability as beam correspondence within a CC.</w:t>
      </w:r>
    </w:p>
    <w:p w14:paraId="07888EE1" w14:textId="32E6AAAC" w:rsidR="000D2D49" w:rsidRPr="008D1881" w:rsidRDefault="000D2D49" w:rsidP="000D2D49">
      <w:pPr>
        <w:rPr>
          <w:b/>
          <w:lang w:val="en-US"/>
        </w:rPr>
      </w:pPr>
      <w:r>
        <w:rPr>
          <w:b/>
          <w:lang w:val="en-US"/>
        </w:rPr>
        <w:t>Beam correspondence across different CCs in different bands is not supported.</w:t>
      </w:r>
    </w:p>
    <w:p w14:paraId="792E0880" w14:textId="77777777" w:rsidR="000D2D49" w:rsidRDefault="000D2D49" w:rsidP="000D2D49">
      <w:pPr>
        <w:spacing w:after="0"/>
        <w:rPr>
          <w:rFonts w:eastAsia="MS Mincho"/>
          <w:lang w:val="en-US"/>
        </w:rPr>
      </w:pPr>
    </w:p>
    <w:p w14:paraId="76091533" w14:textId="77777777" w:rsidR="000D2D49" w:rsidRDefault="000D2D49" w:rsidP="000D2D49">
      <w:pPr>
        <w:pBdr>
          <w:bottom w:val="single" w:sz="6" w:space="1" w:color="auto"/>
        </w:pBdr>
        <w:spacing w:after="0"/>
        <w:rPr>
          <w:rFonts w:eastAsia="MS Mincho"/>
          <w:lang w:val="en-US"/>
        </w:rPr>
      </w:pPr>
    </w:p>
    <w:p w14:paraId="557F4BB9" w14:textId="77777777" w:rsidR="000D2D49" w:rsidRDefault="000D2D49" w:rsidP="000D2D49">
      <w:pPr>
        <w:pStyle w:val="Heading2"/>
        <w:rPr>
          <w:lang w:val="en-US"/>
        </w:rPr>
      </w:pPr>
      <w:r>
        <w:rPr>
          <w:lang w:val="en-US"/>
        </w:rPr>
        <w:t>SRS-based UL beam management</w:t>
      </w:r>
    </w:p>
    <w:p w14:paraId="0F88DE56" w14:textId="77777777" w:rsidR="000D2D49" w:rsidRDefault="000D2D49" w:rsidP="000D2D49">
      <w:pPr>
        <w:jc w:val="both"/>
        <w:rPr>
          <w:lang w:val="en-US"/>
        </w:rPr>
      </w:pPr>
      <w:r>
        <w:rPr>
          <w:lang w:val="en-US"/>
        </w:rPr>
        <w:t xml:space="preserve">Feature 2-30 is currently named Uplink beam management, although it only covers the version that primarily relates to UEs without beam correspondence capability. This feature should be optional. </w:t>
      </w:r>
    </w:p>
    <w:p w14:paraId="10C652D3" w14:textId="77777777" w:rsidR="000D2D49" w:rsidRDefault="000D2D49" w:rsidP="000D2D49">
      <w:pPr>
        <w:jc w:val="both"/>
        <w:rPr>
          <w:lang w:val="en-US"/>
        </w:rPr>
      </w:pPr>
      <w:r>
        <w:rPr>
          <w:lang w:val="en-US"/>
        </w:rPr>
        <w:t>2-30 UL beam management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41"/>
        <w:gridCol w:w="1068"/>
        <w:gridCol w:w="1677"/>
        <w:gridCol w:w="585"/>
        <w:gridCol w:w="454"/>
        <w:gridCol w:w="1043"/>
        <w:gridCol w:w="309"/>
        <w:gridCol w:w="361"/>
        <w:gridCol w:w="360"/>
        <w:gridCol w:w="218"/>
        <w:gridCol w:w="1131"/>
        <w:gridCol w:w="361"/>
        <w:gridCol w:w="1404"/>
      </w:tblGrid>
      <w:tr w:rsidR="000D2D49" w:rsidRPr="00FF42E5" w14:paraId="35E00B1E" w14:textId="77777777" w:rsidTr="00222DBF">
        <w:trPr>
          <w:trHeight w:val="525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42A5E" w14:textId="77777777" w:rsidR="000D2D49" w:rsidRPr="00417A31" w:rsidRDefault="000D2D49" w:rsidP="00222DBF">
            <w:pPr>
              <w:rPr>
                <w:rFonts w:asciiTheme="majorHAnsi" w:eastAsia="Times New Roman" w:hAnsiTheme="majorHAnsi" w:cstheme="majorHAnsi"/>
                <w:sz w:val="16"/>
                <w:szCs w:val="18"/>
              </w:rPr>
            </w:pPr>
            <w:r w:rsidRPr="00417A31">
              <w:rPr>
                <w:rFonts w:asciiTheme="majorHAnsi" w:eastAsia="Times New Roman" w:hAnsiTheme="majorHAnsi" w:cstheme="majorHAnsi"/>
                <w:sz w:val="16"/>
                <w:szCs w:val="18"/>
              </w:rPr>
              <w:lastRenderedPageBreak/>
              <w:t>2-30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A1716" w14:textId="59275B5A" w:rsidR="000D2D49" w:rsidRPr="00417A31" w:rsidRDefault="000D2D49" w:rsidP="00222DBF">
            <w:pPr>
              <w:snapToGrid w:val="0"/>
              <w:rPr>
                <w:rFonts w:asciiTheme="majorHAnsi" w:eastAsia="MS PGothic" w:hAnsiTheme="majorHAnsi" w:cstheme="majorHAnsi"/>
                <w:sz w:val="16"/>
                <w:szCs w:val="18"/>
              </w:rPr>
            </w:pPr>
            <w:r>
              <w:rPr>
                <w:rFonts w:asciiTheme="majorHAnsi" w:eastAsia="MS PGothic" w:hAnsiTheme="majorHAnsi" w:cstheme="majorHAnsi"/>
                <w:sz w:val="16"/>
                <w:szCs w:val="18"/>
              </w:rPr>
              <w:t>SRS-based u</w:t>
            </w:r>
            <w:r w:rsidRPr="00417A31">
              <w:rPr>
                <w:rFonts w:asciiTheme="majorHAnsi" w:eastAsia="MS PGothic" w:hAnsiTheme="majorHAnsi" w:cstheme="majorHAnsi"/>
                <w:sz w:val="16"/>
                <w:szCs w:val="18"/>
              </w:rPr>
              <w:t>plink beam management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49704" w14:textId="77777777" w:rsidR="000D2D49" w:rsidRPr="00417A31" w:rsidRDefault="000D2D49" w:rsidP="00222DBF">
            <w:pPr>
              <w:snapToGrid w:val="0"/>
              <w:rPr>
                <w:rFonts w:asciiTheme="majorHAnsi" w:eastAsia="MS PGothic" w:hAnsiTheme="majorHAnsi" w:cstheme="majorHAnsi"/>
                <w:sz w:val="16"/>
                <w:szCs w:val="18"/>
              </w:rPr>
            </w:pPr>
            <w:r w:rsidRPr="00417A31">
              <w:rPr>
                <w:rFonts w:asciiTheme="majorHAnsi" w:eastAsia="MS PGothic" w:hAnsiTheme="majorHAnsi" w:cstheme="majorHAnsi"/>
                <w:sz w:val="16"/>
                <w:szCs w:val="18"/>
              </w:rPr>
              <w:t xml:space="preserve">1 Support of SRS based beam management </w:t>
            </w:r>
          </w:p>
          <w:p w14:paraId="6AF216C5" w14:textId="77777777" w:rsidR="000D2D49" w:rsidRPr="00417A31" w:rsidRDefault="000D2D49" w:rsidP="00222DBF">
            <w:pPr>
              <w:snapToGrid w:val="0"/>
              <w:rPr>
                <w:rFonts w:asciiTheme="majorHAnsi" w:eastAsia="MS PGothic" w:hAnsiTheme="majorHAnsi" w:cstheme="majorHAnsi"/>
                <w:sz w:val="16"/>
                <w:szCs w:val="18"/>
              </w:rPr>
            </w:pPr>
            <w:r w:rsidRPr="00417A31">
              <w:rPr>
                <w:rFonts w:asciiTheme="majorHAnsi" w:eastAsia="MS PGothic" w:hAnsiTheme="majorHAnsi" w:cstheme="majorHAnsi"/>
                <w:sz w:val="16"/>
                <w:szCs w:val="18"/>
              </w:rPr>
              <w:t>2. Supported max number of SRS resource per set (SRS set use is configured as for beam management).</w:t>
            </w:r>
          </w:p>
          <w:p w14:paraId="646064C0" w14:textId="77777777" w:rsidR="000D2D49" w:rsidRPr="00417A31" w:rsidRDefault="000D2D49" w:rsidP="00222DBF">
            <w:pPr>
              <w:snapToGrid w:val="0"/>
              <w:rPr>
                <w:rFonts w:asciiTheme="majorHAnsi" w:eastAsia="MS PGothic" w:hAnsiTheme="majorHAnsi" w:cstheme="majorHAnsi"/>
                <w:sz w:val="16"/>
                <w:szCs w:val="18"/>
              </w:rPr>
            </w:pPr>
            <w:r w:rsidRPr="00417A31">
              <w:rPr>
                <w:rFonts w:asciiTheme="majorHAnsi" w:eastAsia="MS PGothic" w:hAnsiTheme="majorHAnsi" w:cstheme="majorHAnsi"/>
                <w:sz w:val="16"/>
                <w:szCs w:val="18"/>
              </w:rPr>
              <w:t>3. Supported max number of SRS resource sets (SRS set use is configured as for beam management).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5FAC8" w14:textId="77777777" w:rsidR="000D2D49" w:rsidRPr="00417A31" w:rsidRDefault="000D2D49" w:rsidP="00222DBF">
            <w:pPr>
              <w:rPr>
                <w:rFonts w:asciiTheme="majorHAnsi" w:eastAsia="Times New Roman" w:hAnsiTheme="majorHAnsi" w:cstheme="majorHAnsi"/>
                <w:sz w:val="16"/>
                <w:szCs w:val="18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2AD1D" w14:textId="77777777" w:rsidR="000D2D49" w:rsidRPr="00417A31" w:rsidRDefault="000D2D49" w:rsidP="00222DBF">
            <w:pPr>
              <w:snapToGrid w:val="0"/>
              <w:rPr>
                <w:rFonts w:asciiTheme="majorHAnsi" w:eastAsia="MS PGothic" w:hAnsiTheme="majorHAnsi" w:cstheme="majorHAnsi"/>
                <w:sz w:val="16"/>
                <w:szCs w:val="18"/>
              </w:rPr>
            </w:pPr>
            <w:r w:rsidRPr="00417A31">
              <w:rPr>
                <w:rFonts w:asciiTheme="majorHAnsi" w:eastAsia="MS PGothic" w:hAnsiTheme="majorHAnsi" w:cstheme="majorHAnsi"/>
                <w:sz w:val="16"/>
                <w:szCs w:val="18"/>
              </w:rPr>
              <w:t>Yes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7FEEF" w14:textId="77777777" w:rsidR="000D2D49" w:rsidRPr="00417A31" w:rsidRDefault="000D2D49" w:rsidP="00222DBF">
            <w:pPr>
              <w:snapToGrid w:val="0"/>
              <w:rPr>
                <w:rFonts w:asciiTheme="majorHAnsi" w:eastAsia="MS PGothic" w:hAnsiTheme="majorHAnsi" w:cstheme="majorHAnsi"/>
                <w:sz w:val="16"/>
                <w:szCs w:val="18"/>
              </w:rPr>
            </w:pPr>
            <w:r w:rsidRPr="00417A31">
              <w:rPr>
                <w:rFonts w:asciiTheme="majorHAnsi" w:eastAsia="MS PGothic" w:hAnsiTheme="majorHAnsi" w:cstheme="majorHAnsi"/>
                <w:sz w:val="16"/>
                <w:szCs w:val="18"/>
              </w:rPr>
              <w:t>Uplink beam management is not supported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C0903" w14:textId="77777777" w:rsidR="000D2D49" w:rsidRPr="00417A31" w:rsidRDefault="000D2D49" w:rsidP="00222DBF">
            <w:pPr>
              <w:rPr>
                <w:rFonts w:asciiTheme="majorHAnsi" w:eastAsia="Times New Roman" w:hAnsiTheme="majorHAnsi" w:cstheme="majorHAnsi"/>
                <w:sz w:val="16"/>
                <w:szCs w:val="18"/>
              </w:rPr>
            </w:pPr>
            <w:r w:rsidRPr="00417A31">
              <w:rPr>
                <w:rFonts w:asciiTheme="majorHAnsi" w:eastAsia="Times New Roman" w:hAnsiTheme="majorHAnsi" w:cstheme="majorHAnsi"/>
                <w:sz w:val="16"/>
                <w:szCs w:val="18"/>
              </w:rPr>
              <w:t>Type1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E2B167" w14:textId="77777777" w:rsidR="000D2D49" w:rsidRPr="00417A31" w:rsidRDefault="000D2D49" w:rsidP="00222DBF">
            <w:pPr>
              <w:snapToGrid w:val="0"/>
              <w:rPr>
                <w:rFonts w:asciiTheme="majorHAnsi" w:eastAsia="MS PGothic" w:hAnsiTheme="majorHAnsi" w:cstheme="majorHAnsi"/>
                <w:sz w:val="16"/>
                <w:szCs w:val="18"/>
              </w:rPr>
            </w:pPr>
            <w:r w:rsidRPr="00417A31">
              <w:rPr>
                <w:rFonts w:asciiTheme="majorHAnsi" w:eastAsia="MS PGothic" w:hAnsiTheme="majorHAnsi" w:cstheme="majorHAnsi"/>
                <w:sz w:val="16"/>
                <w:szCs w:val="18"/>
              </w:rPr>
              <w:t>N.A.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C72E5" w14:textId="77777777" w:rsidR="000D2D49" w:rsidRPr="00417A31" w:rsidRDefault="000D2D49" w:rsidP="00222DBF">
            <w:pPr>
              <w:snapToGrid w:val="0"/>
              <w:rPr>
                <w:rFonts w:asciiTheme="majorHAnsi" w:eastAsia="MS PGothic" w:hAnsiTheme="majorHAnsi" w:cstheme="majorHAnsi"/>
                <w:sz w:val="16"/>
                <w:szCs w:val="18"/>
              </w:rPr>
            </w:pPr>
            <w:r w:rsidRPr="00417A31">
              <w:rPr>
                <w:rFonts w:asciiTheme="majorHAnsi" w:eastAsia="MS PGothic" w:hAnsiTheme="majorHAnsi" w:cstheme="majorHAnsi"/>
                <w:sz w:val="16"/>
                <w:szCs w:val="18"/>
              </w:rPr>
              <w:t>N.A.</w:t>
            </w:r>
          </w:p>
        </w:tc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070B2" w14:textId="77777777" w:rsidR="000D2D49" w:rsidRPr="00417A31" w:rsidRDefault="000D2D49" w:rsidP="00222DBF">
            <w:pPr>
              <w:snapToGrid w:val="0"/>
              <w:rPr>
                <w:rFonts w:asciiTheme="majorHAnsi" w:eastAsia="Malgun Gothic" w:hAnsiTheme="majorHAnsi" w:cstheme="majorHAnsi"/>
                <w:sz w:val="16"/>
                <w:szCs w:val="18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0044D" w14:textId="77777777" w:rsidR="000D2D49" w:rsidRPr="00417A31" w:rsidRDefault="000D2D49" w:rsidP="00222DBF">
            <w:pPr>
              <w:snapToGrid w:val="0"/>
              <w:rPr>
                <w:rFonts w:asciiTheme="majorHAnsi" w:eastAsia="Malgun Gothic" w:hAnsiTheme="majorHAnsi" w:cstheme="majorHAnsi"/>
                <w:sz w:val="16"/>
                <w:szCs w:val="18"/>
              </w:rPr>
            </w:pP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1DB30" w14:textId="77777777" w:rsidR="000D2D49" w:rsidRPr="00417A31" w:rsidRDefault="000D2D49" w:rsidP="00222DBF">
            <w:pPr>
              <w:snapToGrid w:val="0"/>
              <w:rPr>
                <w:rFonts w:asciiTheme="majorHAnsi" w:eastAsia="MS PGothic" w:hAnsiTheme="majorHAnsi" w:cstheme="majorHAnsi"/>
                <w:sz w:val="16"/>
                <w:szCs w:val="18"/>
              </w:rPr>
            </w:pP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2726A" w14:textId="77777777" w:rsidR="000D2D49" w:rsidRPr="00417A31" w:rsidRDefault="000D2D49" w:rsidP="00222DBF">
            <w:pPr>
              <w:snapToGrid w:val="0"/>
              <w:rPr>
                <w:rFonts w:asciiTheme="majorHAnsi" w:eastAsia="MS PGothic" w:hAnsiTheme="majorHAnsi" w:cstheme="majorHAnsi"/>
                <w:sz w:val="16"/>
                <w:szCs w:val="18"/>
              </w:rPr>
            </w:pPr>
            <w:r w:rsidRPr="00417A31">
              <w:rPr>
                <w:rFonts w:asciiTheme="majorHAnsi" w:eastAsia="MS PGothic" w:hAnsiTheme="majorHAnsi" w:cstheme="majorHAnsi"/>
                <w:sz w:val="16"/>
                <w:szCs w:val="18"/>
              </w:rPr>
              <w:t xml:space="preserve">Optional, with capability </w:t>
            </w:r>
            <w:proofErr w:type="spellStart"/>
            <w:r w:rsidRPr="00417A31">
              <w:rPr>
                <w:rFonts w:asciiTheme="majorHAnsi" w:eastAsia="MS PGothic" w:hAnsiTheme="majorHAnsi" w:cstheme="majorHAnsi"/>
                <w:sz w:val="16"/>
                <w:szCs w:val="18"/>
              </w:rPr>
              <w:t>signaling</w:t>
            </w:r>
            <w:proofErr w:type="spellEnd"/>
          </w:p>
          <w:p w14:paraId="5C9C2C44" w14:textId="77777777" w:rsidR="000D2D49" w:rsidRPr="00417A31" w:rsidRDefault="000D2D49" w:rsidP="00222DBF">
            <w:pPr>
              <w:snapToGrid w:val="0"/>
              <w:rPr>
                <w:rFonts w:asciiTheme="majorHAnsi" w:eastAsia="MS PGothic" w:hAnsiTheme="majorHAnsi" w:cstheme="majorHAnsi"/>
                <w:sz w:val="16"/>
                <w:szCs w:val="18"/>
              </w:rPr>
            </w:pPr>
            <w:r w:rsidRPr="00417A31">
              <w:rPr>
                <w:rFonts w:asciiTheme="majorHAnsi" w:eastAsia="MS PGothic" w:hAnsiTheme="majorHAnsi" w:cstheme="majorHAnsi"/>
                <w:sz w:val="16"/>
                <w:szCs w:val="18"/>
              </w:rPr>
              <w:t xml:space="preserve">Component-2, candidate value set is {2, 4, 8, 16} </w:t>
            </w:r>
          </w:p>
          <w:p w14:paraId="6E5B0BC9" w14:textId="77777777" w:rsidR="000D2D49" w:rsidRPr="00417A31" w:rsidRDefault="000D2D49" w:rsidP="00222DBF">
            <w:pPr>
              <w:snapToGrid w:val="0"/>
              <w:rPr>
                <w:rFonts w:asciiTheme="majorHAnsi" w:eastAsia="MS PGothic" w:hAnsiTheme="majorHAnsi" w:cstheme="majorHAnsi"/>
                <w:sz w:val="16"/>
                <w:szCs w:val="18"/>
              </w:rPr>
            </w:pPr>
            <w:r w:rsidRPr="00417A31">
              <w:rPr>
                <w:rFonts w:asciiTheme="majorHAnsi" w:eastAsia="MS PGothic" w:hAnsiTheme="majorHAnsi" w:cstheme="majorHAnsi"/>
                <w:sz w:val="16"/>
                <w:szCs w:val="18"/>
              </w:rPr>
              <w:t>Component-3, candidate value set is {from 1 to 8}</w:t>
            </w:r>
          </w:p>
        </w:tc>
      </w:tr>
    </w:tbl>
    <w:p w14:paraId="6F17435B" w14:textId="77777777" w:rsidR="000D2D49" w:rsidRDefault="000D2D49" w:rsidP="000D2D49">
      <w:pPr>
        <w:rPr>
          <w:lang w:val="en-US"/>
        </w:rPr>
      </w:pPr>
    </w:p>
    <w:p w14:paraId="6A7FE282" w14:textId="77777777" w:rsidR="000D2D49" w:rsidRDefault="000D2D49" w:rsidP="000D2D49">
      <w:pPr>
        <w:spacing w:after="120"/>
        <w:rPr>
          <w:rFonts w:eastAsia="MS Mincho"/>
          <w:b/>
          <w:lang w:val="en-US"/>
        </w:rPr>
      </w:pPr>
      <w:r w:rsidRPr="00147541">
        <w:rPr>
          <w:rFonts w:eastAsia="MS Mincho"/>
          <w:b/>
          <w:lang w:val="en-US"/>
        </w:rPr>
        <w:t>Proposal</w:t>
      </w:r>
      <w:r>
        <w:rPr>
          <w:rFonts w:eastAsia="MS Mincho"/>
          <w:b/>
          <w:lang w:val="en-US"/>
        </w:rPr>
        <w:t xml:space="preserve"> 2</w:t>
      </w:r>
      <w:r w:rsidRPr="00147541">
        <w:rPr>
          <w:rFonts w:eastAsia="MS Mincho"/>
          <w:b/>
          <w:lang w:val="en-US"/>
        </w:rPr>
        <w:t xml:space="preserve">: </w:t>
      </w:r>
    </w:p>
    <w:p w14:paraId="47217728" w14:textId="77777777" w:rsidR="000D2D49" w:rsidRPr="00147541" w:rsidRDefault="000D2D49" w:rsidP="000D2D49">
      <w:pPr>
        <w:spacing w:after="0"/>
        <w:rPr>
          <w:rFonts w:eastAsia="MS Mincho"/>
          <w:b/>
          <w:lang w:val="en-US"/>
        </w:rPr>
      </w:pPr>
      <w:r>
        <w:rPr>
          <w:rFonts w:eastAsia="MS Mincho"/>
          <w:b/>
          <w:lang w:val="en-US"/>
        </w:rPr>
        <w:t xml:space="preserve">SRS-based uplink beam management should be optional with capability signaling.  </w:t>
      </w:r>
    </w:p>
    <w:p w14:paraId="69E522E1" w14:textId="77777777" w:rsidR="000D2D49" w:rsidRDefault="000D2D49" w:rsidP="000D2D49">
      <w:pPr>
        <w:spacing w:after="0"/>
        <w:rPr>
          <w:rFonts w:eastAsia="MS Mincho"/>
          <w:lang w:val="en-US"/>
        </w:rPr>
      </w:pPr>
    </w:p>
    <w:p w14:paraId="1677FA6A" w14:textId="77777777" w:rsidR="000D2D49" w:rsidRDefault="000D2D49" w:rsidP="000D2D49">
      <w:pPr>
        <w:pBdr>
          <w:bottom w:val="single" w:sz="6" w:space="1" w:color="auto"/>
        </w:pBdr>
        <w:rPr>
          <w:lang w:val="en-US"/>
        </w:rPr>
      </w:pPr>
    </w:p>
    <w:p w14:paraId="13CE84D5" w14:textId="77777777" w:rsidR="000D2D49" w:rsidRDefault="000D2D49" w:rsidP="000D2D49">
      <w:pPr>
        <w:pStyle w:val="Heading2"/>
        <w:rPr>
          <w:lang w:val="en-US"/>
        </w:rPr>
      </w:pPr>
      <w:r>
        <w:rPr>
          <w:lang w:val="en-US"/>
        </w:rPr>
        <w:t>No analog beamforming in FR1</w:t>
      </w:r>
    </w:p>
    <w:p w14:paraId="74CAAE6D" w14:textId="77777777" w:rsidR="000D2D49" w:rsidRDefault="000D2D49" w:rsidP="000D2D49">
      <w:pPr>
        <w:rPr>
          <w:lang w:val="en-US"/>
        </w:rPr>
      </w:pPr>
      <w:r>
        <w:rPr>
          <w:lang w:val="en-US"/>
        </w:rPr>
        <w:t>2-26 and 2-27 are analog beamforming related and are not applicable to FR1.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40"/>
        <w:gridCol w:w="1067"/>
        <w:gridCol w:w="1677"/>
        <w:gridCol w:w="585"/>
        <w:gridCol w:w="454"/>
        <w:gridCol w:w="1043"/>
        <w:gridCol w:w="309"/>
        <w:gridCol w:w="361"/>
        <w:gridCol w:w="360"/>
        <w:gridCol w:w="269"/>
        <w:gridCol w:w="361"/>
        <w:gridCol w:w="540"/>
        <w:gridCol w:w="1946"/>
      </w:tblGrid>
      <w:tr w:rsidR="000D2D49" w:rsidRPr="00C1015C" w14:paraId="11035122" w14:textId="77777777" w:rsidTr="00222DBF">
        <w:trPr>
          <w:trHeight w:val="525"/>
        </w:trPr>
        <w:tc>
          <w:tcPr>
            <w:tcW w:w="233" w:type="pct"/>
            <w:shd w:val="clear" w:color="auto" w:fill="auto"/>
            <w:vAlign w:val="center"/>
          </w:tcPr>
          <w:p w14:paraId="1E927DA4" w14:textId="77777777" w:rsidR="000D2D49" w:rsidRPr="000F0D31" w:rsidRDefault="000D2D49" w:rsidP="00222DBF">
            <w:pPr>
              <w:rPr>
                <w:rFonts w:asciiTheme="majorHAnsi" w:eastAsia="Times New Roman" w:hAnsiTheme="majorHAnsi" w:cstheme="majorHAnsi"/>
                <w:sz w:val="16"/>
                <w:szCs w:val="18"/>
              </w:rPr>
            </w:pPr>
            <w:r w:rsidRPr="000F0D31">
              <w:rPr>
                <w:rFonts w:asciiTheme="majorHAnsi" w:eastAsia="Times New Roman" w:hAnsiTheme="majorHAnsi" w:cstheme="majorHAnsi"/>
                <w:sz w:val="16"/>
                <w:szCs w:val="18"/>
              </w:rPr>
              <w:t>2-26</w:t>
            </w:r>
          </w:p>
        </w:tc>
        <w:tc>
          <w:tcPr>
            <w:tcW w:w="567" w:type="pct"/>
            <w:shd w:val="clear" w:color="auto" w:fill="auto"/>
            <w:vAlign w:val="center"/>
          </w:tcPr>
          <w:p w14:paraId="74EAC1BC" w14:textId="77777777" w:rsidR="000D2D49" w:rsidRPr="000F0D31" w:rsidRDefault="000D2D49" w:rsidP="00222DBF">
            <w:pPr>
              <w:snapToGrid w:val="0"/>
              <w:rPr>
                <w:rFonts w:asciiTheme="majorHAnsi" w:eastAsia="MS PGothic" w:hAnsiTheme="majorHAnsi" w:cstheme="majorHAnsi"/>
                <w:sz w:val="16"/>
                <w:szCs w:val="18"/>
              </w:rPr>
            </w:pPr>
            <w:r w:rsidRPr="000F0D31">
              <w:rPr>
                <w:rFonts w:asciiTheme="majorHAnsi" w:eastAsia="MS PGothic" w:hAnsiTheme="majorHAnsi" w:cstheme="majorHAnsi"/>
                <w:sz w:val="16"/>
                <w:szCs w:val="18"/>
              </w:rPr>
              <w:t>Receiving beam selection using CSI-RS resource repetition "ON"</w:t>
            </w:r>
          </w:p>
        </w:tc>
        <w:tc>
          <w:tcPr>
            <w:tcW w:w="891" w:type="pct"/>
            <w:shd w:val="clear" w:color="auto" w:fill="auto"/>
            <w:vAlign w:val="center"/>
          </w:tcPr>
          <w:p w14:paraId="6D173C3C" w14:textId="77777777" w:rsidR="000D2D49" w:rsidRPr="000F0D31" w:rsidRDefault="000D2D49" w:rsidP="00222DBF">
            <w:pPr>
              <w:snapToGrid w:val="0"/>
              <w:rPr>
                <w:rFonts w:asciiTheme="majorHAnsi" w:eastAsia="MS PGothic" w:hAnsiTheme="majorHAnsi" w:cstheme="majorHAnsi"/>
                <w:sz w:val="16"/>
                <w:szCs w:val="18"/>
              </w:rPr>
            </w:pPr>
            <w:r w:rsidRPr="000F0D31">
              <w:rPr>
                <w:rFonts w:asciiTheme="majorHAnsi" w:eastAsia="MS PGothic" w:hAnsiTheme="majorHAnsi" w:cstheme="majorHAnsi"/>
                <w:sz w:val="16"/>
                <w:szCs w:val="18"/>
              </w:rPr>
              <w:t>1. Support Rx beam switching procedure using CSI-RS resource repetition "ON"</w:t>
            </w:r>
          </w:p>
          <w:p w14:paraId="2F6EBC37" w14:textId="77777777" w:rsidR="000D2D49" w:rsidRPr="000F0D31" w:rsidRDefault="000D2D49" w:rsidP="00222DBF">
            <w:pPr>
              <w:snapToGrid w:val="0"/>
              <w:rPr>
                <w:rFonts w:asciiTheme="majorHAnsi" w:eastAsia="MS PGothic" w:hAnsiTheme="majorHAnsi" w:cstheme="majorHAnsi"/>
                <w:sz w:val="16"/>
                <w:szCs w:val="18"/>
              </w:rPr>
            </w:pPr>
            <w:r w:rsidRPr="000F0D31">
              <w:rPr>
                <w:rFonts w:asciiTheme="majorHAnsi" w:eastAsia="MS PGothic" w:hAnsiTheme="majorHAnsi" w:cstheme="majorHAnsi"/>
                <w:sz w:val="16"/>
                <w:szCs w:val="18"/>
              </w:rPr>
              <w:t xml:space="preserve">2. Recommended CSI-RS resource repetition number per resource set, </w:t>
            </w:r>
          </w:p>
          <w:p w14:paraId="46374B8B" w14:textId="77777777" w:rsidR="000D2D49" w:rsidRPr="000F0D31" w:rsidRDefault="000D2D49" w:rsidP="00222DBF">
            <w:pPr>
              <w:rPr>
                <w:rFonts w:asciiTheme="majorHAnsi" w:eastAsia="Times New Roman" w:hAnsiTheme="majorHAnsi" w:cstheme="majorHAnsi"/>
                <w:sz w:val="16"/>
                <w:szCs w:val="18"/>
              </w:rPr>
            </w:pPr>
          </w:p>
        </w:tc>
        <w:tc>
          <w:tcPr>
            <w:tcW w:w="311" w:type="pct"/>
            <w:shd w:val="clear" w:color="auto" w:fill="auto"/>
            <w:vAlign w:val="center"/>
          </w:tcPr>
          <w:p w14:paraId="5259EADD" w14:textId="77777777" w:rsidR="000D2D49" w:rsidRPr="000F0D31" w:rsidRDefault="000D2D49" w:rsidP="00222DBF">
            <w:pPr>
              <w:rPr>
                <w:rFonts w:asciiTheme="majorHAnsi" w:eastAsia="Times New Roman" w:hAnsiTheme="majorHAnsi" w:cstheme="majorHAnsi"/>
                <w:sz w:val="16"/>
                <w:szCs w:val="18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5E93F22E" w14:textId="77777777" w:rsidR="000D2D49" w:rsidRPr="000F0D31" w:rsidRDefault="000D2D49" w:rsidP="00222DBF">
            <w:pPr>
              <w:snapToGrid w:val="0"/>
              <w:rPr>
                <w:rFonts w:asciiTheme="majorHAnsi" w:eastAsia="MS PGothic" w:hAnsiTheme="majorHAnsi" w:cstheme="majorHAnsi"/>
                <w:sz w:val="16"/>
                <w:szCs w:val="18"/>
              </w:rPr>
            </w:pPr>
            <w:r w:rsidRPr="000F0D31">
              <w:rPr>
                <w:rFonts w:asciiTheme="majorHAnsi" w:eastAsia="MS PGothic" w:hAnsiTheme="majorHAnsi" w:cstheme="majorHAnsi"/>
                <w:sz w:val="16"/>
                <w:szCs w:val="18"/>
              </w:rPr>
              <w:t>Yes</w:t>
            </w:r>
          </w:p>
        </w:tc>
        <w:tc>
          <w:tcPr>
            <w:tcW w:w="554" w:type="pct"/>
            <w:shd w:val="clear" w:color="auto" w:fill="auto"/>
            <w:vAlign w:val="center"/>
          </w:tcPr>
          <w:p w14:paraId="6CBEBD01" w14:textId="77777777" w:rsidR="000D2D49" w:rsidRPr="000F0D31" w:rsidRDefault="000D2D49" w:rsidP="00222DBF">
            <w:pPr>
              <w:snapToGrid w:val="0"/>
              <w:rPr>
                <w:rFonts w:asciiTheme="majorHAnsi" w:eastAsia="MS PGothic" w:hAnsiTheme="majorHAnsi" w:cstheme="majorHAnsi"/>
                <w:sz w:val="16"/>
                <w:szCs w:val="18"/>
              </w:rPr>
            </w:pPr>
            <w:r w:rsidRPr="000F0D31">
              <w:rPr>
                <w:rFonts w:asciiTheme="majorHAnsi" w:eastAsia="MS PGothic" w:hAnsiTheme="majorHAnsi" w:cstheme="majorHAnsi"/>
                <w:sz w:val="16"/>
                <w:szCs w:val="18"/>
              </w:rPr>
              <w:t>Rx beam switching is not supported</w:t>
            </w:r>
          </w:p>
        </w:tc>
        <w:tc>
          <w:tcPr>
            <w:tcW w:w="164" w:type="pct"/>
            <w:shd w:val="clear" w:color="auto" w:fill="auto"/>
            <w:vAlign w:val="center"/>
          </w:tcPr>
          <w:p w14:paraId="6C65B796" w14:textId="77777777" w:rsidR="000D2D49" w:rsidRPr="000F0D31" w:rsidRDefault="000D2D49" w:rsidP="00222DBF">
            <w:pPr>
              <w:rPr>
                <w:rFonts w:asciiTheme="majorHAnsi" w:eastAsia="Times New Roman" w:hAnsiTheme="majorHAnsi" w:cstheme="majorHAnsi"/>
                <w:sz w:val="16"/>
                <w:szCs w:val="18"/>
              </w:rPr>
            </w:pPr>
            <w:r w:rsidRPr="000F0D31">
              <w:rPr>
                <w:rFonts w:asciiTheme="majorHAnsi" w:eastAsia="Times New Roman" w:hAnsiTheme="majorHAnsi" w:cstheme="majorHAnsi"/>
                <w:sz w:val="16"/>
                <w:szCs w:val="18"/>
              </w:rPr>
              <w:t>Type 1</w:t>
            </w:r>
          </w:p>
        </w:tc>
        <w:tc>
          <w:tcPr>
            <w:tcW w:w="192" w:type="pct"/>
            <w:shd w:val="clear" w:color="auto" w:fill="auto"/>
            <w:vAlign w:val="center"/>
          </w:tcPr>
          <w:p w14:paraId="1540E8CF" w14:textId="77777777" w:rsidR="000D2D49" w:rsidRPr="000F0D31" w:rsidRDefault="000D2D49" w:rsidP="00222DBF">
            <w:pPr>
              <w:snapToGrid w:val="0"/>
              <w:rPr>
                <w:rFonts w:asciiTheme="majorHAnsi" w:eastAsia="MS PGothic" w:hAnsiTheme="majorHAnsi" w:cstheme="majorHAnsi"/>
                <w:sz w:val="16"/>
                <w:szCs w:val="18"/>
              </w:rPr>
            </w:pPr>
            <w:r w:rsidRPr="000F0D31">
              <w:rPr>
                <w:rFonts w:asciiTheme="majorHAnsi" w:eastAsia="MS PGothic" w:hAnsiTheme="majorHAnsi" w:cstheme="majorHAnsi"/>
                <w:sz w:val="16"/>
                <w:szCs w:val="18"/>
              </w:rPr>
              <w:t>N.A.</w:t>
            </w:r>
          </w:p>
        </w:tc>
        <w:tc>
          <w:tcPr>
            <w:tcW w:w="191" w:type="pct"/>
            <w:shd w:val="clear" w:color="auto" w:fill="auto"/>
            <w:vAlign w:val="center"/>
          </w:tcPr>
          <w:p w14:paraId="763015A7" w14:textId="77777777" w:rsidR="000D2D49" w:rsidRPr="000F0D31" w:rsidRDefault="000D2D49" w:rsidP="00222DBF">
            <w:pPr>
              <w:snapToGrid w:val="0"/>
              <w:rPr>
                <w:rFonts w:asciiTheme="majorHAnsi" w:eastAsia="Malgun Gothic" w:hAnsiTheme="majorHAnsi" w:cstheme="majorHAnsi"/>
                <w:sz w:val="16"/>
                <w:szCs w:val="18"/>
              </w:rPr>
            </w:pPr>
            <w:r w:rsidRPr="000F0D31">
              <w:rPr>
                <w:rFonts w:asciiTheme="majorHAnsi" w:eastAsia="Malgun Gothic" w:hAnsiTheme="majorHAnsi" w:cstheme="majorHAnsi"/>
                <w:sz w:val="16"/>
                <w:szCs w:val="18"/>
              </w:rPr>
              <w:t>N.A.</w:t>
            </w:r>
          </w:p>
        </w:tc>
        <w:tc>
          <w:tcPr>
            <w:tcW w:w="143" w:type="pct"/>
            <w:shd w:val="clear" w:color="auto" w:fill="auto"/>
            <w:vAlign w:val="center"/>
          </w:tcPr>
          <w:p w14:paraId="2DBB9A4F" w14:textId="77777777" w:rsidR="000D2D49" w:rsidRPr="000F0D31" w:rsidRDefault="000D2D49" w:rsidP="00222DBF">
            <w:pPr>
              <w:snapToGrid w:val="0"/>
              <w:rPr>
                <w:rFonts w:asciiTheme="majorHAnsi" w:eastAsia="Malgun Gothic" w:hAnsiTheme="majorHAnsi" w:cstheme="majorHAnsi"/>
                <w:sz w:val="16"/>
                <w:szCs w:val="18"/>
              </w:rPr>
            </w:pPr>
          </w:p>
        </w:tc>
        <w:tc>
          <w:tcPr>
            <w:tcW w:w="192" w:type="pct"/>
            <w:shd w:val="clear" w:color="auto" w:fill="auto"/>
            <w:vAlign w:val="center"/>
          </w:tcPr>
          <w:p w14:paraId="111B9F3F" w14:textId="77777777" w:rsidR="000D2D49" w:rsidRPr="000F0D31" w:rsidRDefault="000D2D49" w:rsidP="00222DBF">
            <w:pPr>
              <w:snapToGrid w:val="0"/>
              <w:rPr>
                <w:rFonts w:asciiTheme="majorHAnsi" w:eastAsia="Malgun Gothic" w:hAnsiTheme="majorHAnsi" w:cstheme="majorHAnsi"/>
                <w:sz w:val="16"/>
                <w:szCs w:val="18"/>
              </w:rPr>
            </w:pPr>
          </w:p>
        </w:tc>
        <w:tc>
          <w:tcPr>
            <w:tcW w:w="287" w:type="pct"/>
            <w:shd w:val="clear" w:color="auto" w:fill="auto"/>
            <w:vAlign w:val="center"/>
          </w:tcPr>
          <w:p w14:paraId="6BB8DF7E" w14:textId="77777777" w:rsidR="000D2D49" w:rsidRPr="000F0D31" w:rsidRDefault="000D2D49" w:rsidP="00222DBF">
            <w:pPr>
              <w:snapToGrid w:val="0"/>
              <w:rPr>
                <w:rFonts w:asciiTheme="majorHAnsi" w:eastAsia="MS PGothic" w:hAnsiTheme="majorHAnsi" w:cstheme="majorHAnsi"/>
                <w:sz w:val="16"/>
                <w:szCs w:val="18"/>
              </w:rPr>
            </w:pPr>
          </w:p>
        </w:tc>
        <w:tc>
          <w:tcPr>
            <w:tcW w:w="1034" w:type="pct"/>
            <w:shd w:val="clear" w:color="auto" w:fill="auto"/>
            <w:vAlign w:val="center"/>
          </w:tcPr>
          <w:p w14:paraId="2E62DA0A" w14:textId="77777777" w:rsidR="000D2D49" w:rsidRPr="000F0D31" w:rsidRDefault="000D2D49" w:rsidP="00222DBF">
            <w:pPr>
              <w:snapToGrid w:val="0"/>
              <w:rPr>
                <w:rFonts w:asciiTheme="majorHAnsi" w:eastAsia="MS PGothic" w:hAnsiTheme="majorHAnsi" w:cstheme="majorHAnsi"/>
                <w:sz w:val="16"/>
                <w:szCs w:val="18"/>
              </w:rPr>
            </w:pPr>
            <w:r w:rsidRPr="000F0D31">
              <w:rPr>
                <w:rFonts w:asciiTheme="majorHAnsi" w:eastAsia="MS PGothic" w:hAnsiTheme="majorHAnsi" w:cstheme="majorHAnsi"/>
                <w:sz w:val="16"/>
                <w:szCs w:val="18"/>
              </w:rPr>
              <w:t>Support Rx beam switching is mandatory for bands at least &gt; 6GHz</w:t>
            </w:r>
          </w:p>
          <w:p w14:paraId="21536F73" w14:textId="77777777" w:rsidR="000D2D49" w:rsidRPr="000F0D31" w:rsidRDefault="000D2D49" w:rsidP="00222DBF">
            <w:pPr>
              <w:snapToGrid w:val="0"/>
              <w:rPr>
                <w:rFonts w:asciiTheme="majorHAnsi" w:eastAsia="MS PGothic" w:hAnsiTheme="majorHAnsi" w:cstheme="majorHAnsi"/>
                <w:sz w:val="16"/>
                <w:szCs w:val="18"/>
              </w:rPr>
            </w:pPr>
          </w:p>
          <w:p w14:paraId="18E76300" w14:textId="77777777" w:rsidR="000D2D49" w:rsidRPr="000F0D31" w:rsidRDefault="000D2D49" w:rsidP="00222DBF">
            <w:pPr>
              <w:snapToGrid w:val="0"/>
              <w:rPr>
                <w:rFonts w:asciiTheme="majorHAnsi" w:eastAsia="MS PGothic" w:hAnsiTheme="majorHAnsi" w:cstheme="majorHAnsi"/>
                <w:sz w:val="16"/>
                <w:szCs w:val="18"/>
              </w:rPr>
            </w:pPr>
            <w:r w:rsidRPr="000F0D31">
              <w:rPr>
                <w:rFonts w:asciiTheme="majorHAnsi" w:eastAsia="MS PGothic" w:hAnsiTheme="majorHAnsi" w:cstheme="majorHAnsi"/>
                <w:sz w:val="16"/>
                <w:szCs w:val="18"/>
              </w:rPr>
              <w:t>Componet-2: candidate value set {2, 3, 4, 5, 6, 7, 8}</w:t>
            </w:r>
          </w:p>
          <w:p w14:paraId="7FCDB0C4" w14:textId="77777777" w:rsidR="000D2D49" w:rsidRPr="000F0D31" w:rsidRDefault="000D2D49" w:rsidP="00222DBF">
            <w:pPr>
              <w:snapToGrid w:val="0"/>
              <w:rPr>
                <w:rFonts w:asciiTheme="majorHAnsi" w:eastAsia="MS PGothic" w:hAnsiTheme="majorHAnsi" w:cstheme="majorHAnsi"/>
                <w:sz w:val="16"/>
                <w:szCs w:val="18"/>
              </w:rPr>
            </w:pPr>
            <w:r w:rsidRPr="000F0D31">
              <w:rPr>
                <w:rFonts w:asciiTheme="majorHAnsi" w:eastAsia="MS PGothic" w:hAnsiTheme="majorHAnsi" w:cstheme="majorHAnsi"/>
                <w:sz w:val="16"/>
                <w:szCs w:val="18"/>
              </w:rPr>
              <w:t>Not supported in FR1</w:t>
            </w:r>
          </w:p>
        </w:tc>
      </w:tr>
      <w:tr w:rsidR="000D2D49" w:rsidRPr="0098614F" w14:paraId="27950E4E" w14:textId="77777777" w:rsidTr="00222DBF">
        <w:trPr>
          <w:trHeight w:val="525"/>
        </w:trPr>
        <w:tc>
          <w:tcPr>
            <w:tcW w:w="233" w:type="pct"/>
            <w:shd w:val="clear" w:color="auto" w:fill="auto"/>
            <w:vAlign w:val="center"/>
          </w:tcPr>
          <w:p w14:paraId="474C37A1" w14:textId="77777777" w:rsidR="000D2D49" w:rsidRPr="000F0D31" w:rsidRDefault="000D2D49" w:rsidP="00222DBF">
            <w:pPr>
              <w:rPr>
                <w:rFonts w:asciiTheme="majorHAnsi" w:eastAsia="Times New Roman" w:hAnsiTheme="majorHAnsi" w:cstheme="majorHAnsi"/>
                <w:sz w:val="16"/>
                <w:szCs w:val="18"/>
              </w:rPr>
            </w:pPr>
            <w:r w:rsidRPr="000F0D31">
              <w:rPr>
                <w:rFonts w:asciiTheme="majorHAnsi" w:eastAsia="Times New Roman" w:hAnsiTheme="majorHAnsi" w:cstheme="majorHAnsi"/>
                <w:sz w:val="16"/>
                <w:szCs w:val="18"/>
              </w:rPr>
              <w:t>2-27</w:t>
            </w:r>
          </w:p>
        </w:tc>
        <w:tc>
          <w:tcPr>
            <w:tcW w:w="567" w:type="pct"/>
            <w:shd w:val="clear" w:color="auto" w:fill="auto"/>
            <w:vAlign w:val="center"/>
          </w:tcPr>
          <w:p w14:paraId="51FEF0C2" w14:textId="77777777" w:rsidR="000D2D49" w:rsidRPr="000F0D31" w:rsidRDefault="000D2D49" w:rsidP="00222DBF">
            <w:pPr>
              <w:snapToGrid w:val="0"/>
              <w:rPr>
                <w:rFonts w:asciiTheme="majorHAnsi" w:eastAsia="MS PGothic" w:hAnsiTheme="majorHAnsi" w:cstheme="majorHAnsi"/>
                <w:sz w:val="16"/>
                <w:szCs w:val="18"/>
              </w:rPr>
            </w:pPr>
            <w:r w:rsidRPr="000F0D31">
              <w:rPr>
                <w:rFonts w:asciiTheme="majorHAnsi" w:eastAsia="MS PGothic" w:hAnsiTheme="majorHAnsi" w:cstheme="majorHAnsi"/>
                <w:sz w:val="16"/>
                <w:szCs w:val="18"/>
              </w:rPr>
              <w:t>Beam switching</w:t>
            </w:r>
          </w:p>
        </w:tc>
        <w:tc>
          <w:tcPr>
            <w:tcW w:w="891" w:type="pct"/>
            <w:shd w:val="clear" w:color="auto" w:fill="auto"/>
            <w:vAlign w:val="center"/>
          </w:tcPr>
          <w:p w14:paraId="3C671114" w14:textId="77777777" w:rsidR="000D2D49" w:rsidRPr="000F0D31" w:rsidRDefault="000D2D49" w:rsidP="00222DBF">
            <w:pPr>
              <w:rPr>
                <w:rFonts w:asciiTheme="majorHAnsi" w:eastAsia="Times New Roman" w:hAnsiTheme="majorHAnsi" w:cstheme="majorHAnsi"/>
                <w:sz w:val="16"/>
                <w:szCs w:val="18"/>
              </w:rPr>
            </w:pPr>
            <w:r w:rsidRPr="000F0D31">
              <w:rPr>
                <w:rFonts w:asciiTheme="majorHAnsi" w:eastAsia="Times New Roman" w:hAnsiTheme="majorHAnsi" w:cstheme="majorHAnsi"/>
                <w:sz w:val="16"/>
                <w:szCs w:val="18"/>
              </w:rPr>
              <w:t xml:space="preserve">1. Maximum number of Tx + </w:t>
            </w:r>
            <w:proofErr w:type="gramStart"/>
            <w:r w:rsidRPr="000F0D31">
              <w:rPr>
                <w:rFonts w:asciiTheme="majorHAnsi" w:eastAsia="Times New Roman" w:hAnsiTheme="majorHAnsi" w:cstheme="majorHAnsi"/>
                <w:sz w:val="16"/>
                <w:szCs w:val="18"/>
              </w:rPr>
              <w:t>Rx  beam</w:t>
            </w:r>
            <w:proofErr w:type="gramEnd"/>
            <w:r w:rsidRPr="000F0D31">
              <w:rPr>
                <w:rFonts w:asciiTheme="majorHAnsi" w:eastAsia="Times New Roman" w:hAnsiTheme="majorHAnsi" w:cstheme="majorHAnsi"/>
                <w:sz w:val="16"/>
                <w:szCs w:val="18"/>
              </w:rPr>
              <w:t xml:space="preserve"> changes a UE can conduct during a slot across the whole band CC </w:t>
            </w:r>
            <m:oMath>
              <m:sSub>
                <m:sSubPr>
                  <m:ctrlPr>
                    <w:rPr>
                      <w:rFonts w:ascii="Cambria Math" w:eastAsia="Times New Roman" w:hAnsi="Cambria Math" w:cstheme="majorHAnsi"/>
                      <w:sz w:val="16"/>
                      <w:szCs w:val="18"/>
                    </w:rPr>
                  </m:ctrlPr>
                </m:sSubPr>
                <m:e>
                  <m:r>
                    <w:rPr>
                      <w:rFonts w:ascii="Cambria Math" w:eastAsia="Times New Roman" w:hAnsi="Cambria Math" w:cstheme="majorHAnsi"/>
                      <w:sz w:val="16"/>
                      <w:szCs w:val="18"/>
                    </w:rPr>
                    <m:t>B</m:t>
                  </m:r>
                </m:e>
                <m:sub>
                  <m:r>
                    <w:rPr>
                      <w:rFonts w:ascii="Cambria Math" w:eastAsia="Times New Roman" w:hAnsi="Cambria Math" w:cstheme="majorHAnsi"/>
                      <w:sz w:val="16"/>
                      <w:szCs w:val="18"/>
                    </w:rPr>
                    <m:t>B_Total,</m:t>
                  </m:r>
                </m:sub>
              </m:sSub>
            </m:oMath>
            <w:r w:rsidRPr="000F0D31">
              <w:rPr>
                <w:rFonts w:asciiTheme="majorHAnsi" w:eastAsia="Times New Roman" w:hAnsiTheme="majorHAnsi" w:cstheme="majorHAnsi"/>
                <w:sz w:val="16"/>
                <w:szCs w:val="18"/>
              </w:rPr>
              <w:t xml:space="preserve">. </w:t>
            </w:r>
          </w:p>
          <w:p w14:paraId="5906F47F" w14:textId="77777777" w:rsidR="000D2D49" w:rsidRPr="000F0D31" w:rsidRDefault="000D2D49" w:rsidP="00222DBF">
            <w:pPr>
              <w:rPr>
                <w:rFonts w:asciiTheme="majorHAnsi" w:eastAsia="Times New Roman" w:hAnsiTheme="majorHAnsi" w:cstheme="majorHAnsi"/>
                <w:sz w:val="16"/>
                <w:szCs w:val="18"/>
              </w:rPr>
            </w:pPr>
            <w:r w:rsidRPr="000F0D31">
              <w:rPr>
                <w:rFonts w:asciiTheme="majorHAnsi" w:eastAsia="Times New Roman" w:hAnsiTheme="majorHAnsi" w:cstheme="majorHAnsi"/>
                <w:sz w:val="16"/>
                <w:szCs w:val="18"/>
              </w:rPr>
              <w:t>This number is defined as per SCS</w:t>
            </w:r>
          </w:p>
          <w:p w14:paraId="7ADE89DE" w14:textId="77777777" w:rsidR="000D2D49" w:rsidRPr="000F0D31" w:rsidRDefault="000D2D49" w:rsidP="00222DBF">
            <w:pPr>
              <w:rPr>
                <w:rFonts w:asciiTheme="majorHAnsi" w:eastAsia="Times New Roman" w:hAnsiTheme="majorHAnsi" w:cstheme="majorHAnsi"/>
                <w:sz w:val="16"/>
                <w:szCs w:val="18"/>
              </w:rPr>
            </w:pPr>
            <w:r w:rsidRPr="000F0D31">
              <w:rPr>
                <w:rFonts w:asciiTheme="majorHAnsi" w:eastAsia="Times New Roman" w:hAnsiTheme="majorHAnsi" w:cstheme="majorHAnsi"/>
                <w:sz w:val="16"/>
                <w:szCs w:val="18"/>
              </w:rPr>
              <w:t>Note: it is assumed that spec enable the possibility to restrict the same beam across intra-band CCs</w:t>
            </w:r>
          </w:p>
        </w:tc>
        <w:tc>
          <w:tcPr>
            <w:tcW w:w="311" w:type="pct"/>
            <w:shd w:val="clear" w:color="auto" w:fill="auto"/>
            <w:vAlign w:val="center"/>
          </w:tcPr>
          <w:p w14:paraId="465C12C4" w14:textId="77777777" w:rsidR="000D2D49" w:rsidRPr="000F0D31" w:rsidRDefault="000D2D49" w:rsidP="00222DBF">
            <w:pPr>
              <w:rPr>
                <w:rFonts w:asciiTheme="majorHAnsi" w:eastAsia="Times New Roman" w:hAnsiTheme="majorHAnsi" w:cstheme="majorHAnsi"/>
                <w:sz w:val="16"/>
                <w:szCs w:val="18"/>
              </w:rPr>
            </w:pPr>
            <w:r w:rsidRPr="000F0D31">
              <w:rPr>
                <w:rFonts w:asciiTheme="majorHAnsi" w:eastAsia="Times New Roman" w:hAnsiTheme="majorHAnsi" w:cstheme="majorHAnsi"/>
                <w:sz w:val="16"/>
                <w:szCs w:val="18"/>
              </w:rPr>
              <w:t>2-24</w:t>
            </w:r>
          </w:p>
        </w:tc>
        <w:tc>
          <w:tcPr>
            <w:tcW w:w="241" w:type="pct"/>
            <w:shd w:val="clear" w:color="auto" w:fill="auto"/>
            <w:vAlign w:val="center"/>
          </w:tcPr>
          <w:p w14:paraId="5548D2A0" w14:textId="77777777" w:rsidR="000D2D49" w:rsidRPr="000F0D31" w:rsidRDefault="000D2D49" w:rsidP="00222DBF">
            <w:pPr>
              <w:snapToGrid w:val="0"/>
              <w:rPr>
                <w:rFonts w:asciiTheme="majorHAnsi" w:eastAsia="MS PGothic" w:hAnsiTheme="majorHAnsi" w:cstheme="majorHAnsi"/>
                <w:sz w:val="16"/>
                <w:szCs w:val="18"/>
              </w:rPr>
            </w:pPr>
            <w:r w:rsidRPr="000F0D31">
              <w:rPr>
                <w:rFonts w:asciiTheme="majorHAnsi" w:eastAsia="MS PGothic" w:hAnsiTheme="majorHAnsi" w:cstheme="majorHAnsi"/>
                <w:sz w:val="16"/>
                <w:szCs w:val="18"/>
              </w:rPr>
              <w:t xml:space="preserve">Yes. </w:t>
            </w:r>
          </w:p>
        </w:tc>
        <w:tc>
          <w:tcPr>
            <w:tcW w:w="554" w:type="pct"/>
            <w:shd w:val="clear" w:color="auto" w:fill="auto"/>
            <w:vAlign w:val="center"/>
          </w:tcPr>
          <w:p w14:paraId="65C533C4" w14:textId="77777777" w:rsidR="000D2D49" w:rsidRPr="000F0D31" w:rsidRDefault="000D2D49" w:rsidP="00222DBF">
            <w:pPr>
              <w:snapToGrid w:val="0"/>
              <w:rPr>
                <w:rFonts w:asciiTheme="majorHAnsi" w:eastAsia="MS PGothic" w:hAnsiTheme="majorHAnsi" w:cstheme="majorHAnsi"/>
                <w:sz w:val="16"/>
                <w:szCs w:val="18"/>
              </w:rPr>
            </w:pPr>
            <w:r w:rsidRPr="000F0D31">
              <w:rPr>
                <w:rFonts w:asciiTheme="majorHAnsi" w:eastAsia="MS PGothic" w:hAnsiTheme="majorHAnsi" w:cstheme="majorHAnsi"/>
                <w:sz w:val="16"/>
                <w:szCs w:val="18"/>
              </w:rPr>
              <w:t xml:space="preserve">No restriction on the maximum number of </w:t>
            </w:r>
            <w:proofErr w:type="spellStart"/>
            <w:r w:rsidRPr="000F0D31">
              <w:rPr>
                <w:rFonts w:asciiTheme="majorHAnsi" w:eastAsia="MS PGothic" w:hAnsiTheme="majorHAnsi" w:cstheme="majorHAnsi"/>
                <w:sz w:val="16"/>
                <w:szCs w:val="18"/>
              </w:rPr>
              <w:t>Tx+Rx</w:t>
            </w:r>
            <w:proofErr w:type="spellEnd"/>
            <w:r w:rsidRPr="000F0D31">
              <w:rPr>
                <w:rFonts w:asciiTheme="majorHAnsi" w:eastAsia="MS PGothic" w:hAnsiTheme="majorHAnsi" w:cstheme="majorHAnsi"/>
                <w:sz w:val="16"/>
                <w:szCs w:val="18"/>
              </w:rPr>
              <w:t xml:space="preserve"> beam change for a slot</w:t>
            </w:r>
          </w:p>
        </w:tc>
        <w:tc>
          <w:tcPr>
            <w:tcW w:w="164" w:type="pct"/>
            <w:shd w:val="clear" w:color="auto" w:fill="auto"/>
            <w:vAlign w:val="center"/>
          </w:tcPr>
          <w:p w14:paraId="595FD8C4" w14:textId="77777777" w:rsidR="000D2D49" w:rsidRPr="000F0D31" w:rsidRDefault="000D2D49" w:rsidP="00222DBF">
            <w:pPr>
              <w:rPr>
                <w:rFonts w:asciiTheme="majorHAnsi" w:eastAsia="Times New Roman" w:hAnsiTheme="majorHAnsi" w:cstheme="majorHAnsi"/>
                <w:sz w:val="16"/>
                <w:szCs w:val="18"/>
              </w:rPr>
            </w:pPr>
            <w:r w:rsidRPr="000F0D31">
              <w:rPr>
                <w:rFonts w:asciiTheme="majorHAnsi" w:eastAsia="Times New Roman" w:hAnsiTheme="majorHAnsi" w:cstheme="majorHAnsi"/>
                <w:sz w:val="16"/>
                <w:szCs w:val="18"/>
              </w:rPr>
              <w:t>Type 1</w:t>
            </w:r>
          </w:p>
        </w:tc>
        <w:tc>
          <w:tcPr>
            <w:tcW w:w="192" w:type="pct"/>
            <w:shd w:val="clear" w:color="auto" w:fill="auto"/>
            <w:vAlign w:val="center"/>
          </w:tcPr>
          <w:p w14:paraId="4D0BCCFD" w14:textId="77777777" w:rsidR="000D2D49" w:rsidRPr="000F0D31" w:rsidRDefault="000D2D49" w:rsidP="00222DBF">
            <w:pPr>
              <w:snapToGrid w:val="0"/>
              <w:rPr>
                <w:rFonts w:asciiTheme="majorHAnsi" w:eastAsia="MS PGothic" w:hAnsiTheme="majorHAnsi" w:cstheme="majorHAnsi"/>
                <w:sz w:val="16"/>
                <w:szCs w:val="18"/>
              </w:rPr>
            </w:pPr>
            <w:r w:rsidRPr="000F0D31">
              <w:rPr>
                <w:rFonts w:asciiTheme="majorHAnsi" w:eastAsia="Times New Roman" w:hAnsiTheme="majorHAnsi" w:cstheme="majorHAnsi"/>
                <w:sz w:val="16"/>
                <w:szCs w:val="18"/>
              </w:rPr>
              <w:t>N.A.</w:t>
            </w:r>
          </w:p>
        </w:tc>
        <w:tc>
          <w:tcPr>
            <w:tcW w:w="191" w:type="pct"/>
            <w:shd w:val="clear" w:color="auto" w:fill="auto"/>
            <w:vAlign w:val="center"/>
          </w:tcPr>
          <w:p w14:paraId="58C3F46E" w14:textId="77777777" w:rsidR="000D2D49" w:rsidRPr="000F0D31" w:rsidRDefault="000D2D49" w:rsidP="00222DBF">
            <w:pPr>
              <w:snapToGrid w:val="0"/>
              <w:rPr>
                <w:rFonts w:asciiTheme="majorHAnsi" w:eastAsia="Malgun Gothic" w:hAnsiTheme="majorHAnsi" w:cstheme="majorHAnsi"/>
                <w:sz w:val="16"/>
                <w:szCs w:val="18"/>
              </w:rPr>
            </w:pPr>
            <w:proofErr w:type="gramStart"/>
            <w:r w:rsidRPr="000F0D31">
              <w:rPr>
                <w:rFonts w:asciiTheme="majorHAnsi" w:eastAsia="Malgun Gothic" w:hAnsiTheme="majorHAnsi" w:cstheme="majorHAnsi"/>
                <w:sz w:val="16"/>
                <w:szCs w:val="18"/>
              </w:rPr>
              <w:t>N.A</w:t>
            </w:r>
            <w:proofErr w:type="gramEnd"/>
          </w:p>
        </w:tc>
        <w:tc>
          <w:tcPr>
            <w:tcW w:w="143" w:type="pct"/>
            <w:shd w:val="clear" w:color="auto" w:fill="auto"/>
            <w:vAlign w:val="center"/>
          </w:tcPr>
          <w:p w14:paraId="7084F6BA" w14:textId="77777777" w:rsidR="000D2D49" w:rsidRPr="000F0D31" w:rsidRDefault="000D2D49" w:rsidP="00222DBF">
            <w:pPr>
              <w:snapToGrid w:val="0"/>
              <w:rPr>
                <w:rFonts w:asciiTheme="majorHAnsi" w:eastAsia="Malgun Gothic" w:hAnsiTheme="majorHAnsi" w:cstheme="majorHAnsi"/>
                <w:sz w:val="16"/>
                <w:szCs w:val="18"/>
              </w:rPr>
            </w:pPr>
          </w:p>
        </w:tc>
        <w:tc>
          <w:tcPr>
            <w:tcW w:w="192" w:type="pct"/>
            <w:shd w:val="clear" w:color="auto" w:fill="auto"/>
            <w:vAlign w:val="center"/>
          </w:tcPr>
          <w:p w14:paraId="37FA2473" w14:textId="77777777" w:rsidR="000D2D49" w:rsidRPr="000F0D31" w:rsidRDefault="000D2D49" w:rsidP="00222DBF">
            <w:pPr>
              <w:snapToGrid w:val="0"/>
              <w:rPr>
                <w:rFonts w:asciiTheme="majorHAnsi" w:eastAsia="Malgun Gothic" w:hAnsiTheme="majorHAnsi" w:cstheme="majorHAnsi"/>
                <w:sz w:val="16"/>
                <w:szCs w:val="18"/>
              </w:rPr>
            </w:pPr>
          </w:p>
        </w:tc>
        <w:tc>
          <w:tcPr>
            <w:tcW w:w="287" w:type="pct"/>
            <w:shd w:val="clear" w:color="auto" w:fill="auto"/>
            <w:vAlign w:val="center"/>
          </w:tcPr>
          <w:p w14:paraId="12551264" w14:textId="77777777" w:rsidR="000D2D49" w:rsidRPr="000F0D31" w:rsidRDefault="000D2D49" w:rsidP="00222DBF">
            <w:pPr>
              <w:snapToGrid w:val="0"/>
              <w:rPr>
                <w:rFonts w:asciiTheme="majorHAnsi" w:eastAsia="MS PGothic" w:hAnsiTheme="majorHAnsi" w:cstheme="majorHAnsi"/>
                <w:sz w:val="16"/>
                <w:szCs w:val="18"/>
              </w:rPr>
            </w:pPr>
          </w:p>
        </w:tc>
        <w:tc>
          <w:tcPr>
            <w:tcW w:w="1034" w:type="pct"/>
            <w:shd w:val="clear" w:color="auto" w:fill="auto"/>
            <w:vAlign w:val="center"/>
          </w:tcPr>
          <w:p w14:paraId="64AF4C29" w14:textId="77777777" w:rsidR="000D2D49" w:rsidRPr="000F0D31" w:rsidRDefault="000D2D49" w:rsidP="00222DBF">
            <w:pPr>
              <w:snapToGrid w:val="0"/>
              <w:rPr>
                <w:rFonts w:asciiTheme="majorHAnsi" w:eastAsia="MS PGothic" w:hAnsiTheme="majorHAnsi" w:cstheme="majorHAnsi"/>
                <w:sz w:val="16"/>
                <w:szCs w:val="18"/>
              </w:rPr>
            </w:pPr>
            <w:r w:rsidRPr="000F0D31">
              <w:rPr>
                <w:rFonts w:asciiTheme="majorHAnsi" w:eastAsia="MS PGothic" w:hAnsiTheme="majorHAnsi" w:cstheme="majorHAnsi"/>
                <w:sz w:val="16"/>
                <w:szCs w:val="18"/>
              </w:rPr>
              <w:t>Only applicable to FR2</w:t>
            </w:r>
          </w:p>
          <w:p w14:paraId="3409A5D3" w14:textId="77777777" w:rsidR="000D2D49" w:rsidRPr="000F0D31" w:rsidRDefault="000D2D49" w:rsidP="00222DBF">
            <w:pPr>
              <w:snapToGrid w:val="0"/>
              <w:rPr>
                <w:rFonts w:asciiTheme="majorHAnsi" w:eastAsia="MS PGothic" w:hAnsiTheme="majorHAnsi" w:cstheme="majorHAnsi"/>
                <w:sz w:val="16"/>
                <w:szCs w:val="18"/>
              </w:rPr>
            </w:pPr>
            <w:r w:rsidRPr="000F0D31">
              <w:rPr>
                <w:rFonts w:asciiTheme="majorHAnsi" w:eastAsia="MS PGothic" w:hAnsiTheme="majorHAnsi" w:cstheme="majorHAnsi"/>
                <w:sz w:val="16"/>
                <w:szCs w:val="18"/>
              </w:rPr>
              <w:t>Candidate value set: {4, 7, 14}</w:t>
            </w:r>
          </w:p>
          <w:p w14:paraId="712B5CD3" w14:textId="77777777" w:rsidR="000D2D49" w:rsidRPr="000F0D31" w:rsidRDefault="000D2D49" w:rsidP="00222DBF">
            <w:pPr>
              <w:rPr>
                <w:rFonts w:asciiTheme="majorHAnsi" w:eastAsia="Times New Roman" w:hAnsiTheme="majorHAnsi" w:cstheme="majorHAnsi"/>
                <w:sz w:val="16"/>
                <w:szCs w:val="18"/>
              </w:rPr>
            </w:pPr>
          </w:p>
        </w:tc>
      </w:tr>
    </w:tbl>
    <w:p w14:paraId="1C527F5C" w14:textId="77777777" w:rsidR="000D2D49" w:rsidRDefault="000D2D49" w:rsidP="000D2D49">
      <w:pPr>
        <w:rPr>
          <w:lang w:val="en-US"/>
        </w:rPr>
      </w:pPr>
    </w:p>
    <w:p w14:paraId="23ECA8AB" w14:textId="77777777" w:rsidR="000D2D49" w:rsidRPr="003C1030" w:rsidRDefault="000D2D49" w:rsidP="000D2D49">
      <w:pPr>
        <w:spacing w:after="120"/>
        <w:rPr>
          <w:b/>
          <w:lang w:val="en-US"/>
        </w:rPr>
      </w:pPr>
      <w:r w:rsidRPr="003C1030">
        <w:rPr>
          <w:b/>
          <w:lang w:val="en-US"/>
        </w:rPr>
        <w:t>Proposal</w:t>
      </w:r>
      <w:r>
        <w:rPr>
          <w:b/>
          <w:lang w:val="en-US"/>
        </w:rPr>
        <w:t xml:space="preserve"> 3</w:t>
      </w:r>
      <w:r w:rsidRPr="003C1030">
        <w:rPr>
          <w:b/>
          <w:lang w:val="en-US"/>
        </w:rPr>
        <w:t xml:space="preserve">: </w:t>
      </w:r>
    </w:p>
    <w:p w14:paraId="490F5D18" w14:textId="77777777" w:rsidR="000D2D49" w:rsidRPr="002D1453" w:rsidRDefault="000D2D49" w:rsidP="000D2D49">
      <w:pPr>
        <w:rPr>
          <w:b/>
          <w:lang w:val="en-US"/>
        </w:rPr>
      </w:pPr>
      <w:r>
        <w:rPr>
          <w:b/>
          <w:lang w:val="en-US"/>
        </w:rPr>
        <w:t xml:space="preserve">For FR1, there is no need to define features 2-26 and 2-27. </w:t>
      </w:r>
    </w:p>
    <w:p w14:paraId="6D734BAA" w14:textId="77777777" w:rsidR="000D2D49" w:rsidRDefault="000D2D49" w:rsidP="000D2D49">
      <w:pPr>
        <w:pBdr>
          <w:bottom w:val="single" w:sz="6" w:space="1" w:color="auto"/>
        </w:pBdr>
        <w:spacing w:after="0"/>
        <w:rPr>
          <w:rFonts w:eastAsia="MS Mincho"/>
          <w:lang w:val="en-US"/>
        </w:rPr>
      </w:pPr>
    </w:p>
    <w:p w14:paraId="7B2AB2D0" w14:textId="77777777" w:rsidR="000D2D49" w:rsidRDefault="000D2D49" w:rsidP="000D2D49">
      <w:pPr>
        <w:pStyle w:val="Heading2"/>
        <w:rPr>
          <w:lang w:val="en-US"/>
        </w:rPr>
      </w:pPr>
      <w:r>
        <w:rPr>
          <w:lang w:val="en-US"/>
        </w:rPr>
        <w:lastRenderedPageBreak/>
        <w:t>Number of TCI states for PDSCH</w:t>
      </w:r>
    </w:p>
    <w:p w14:paraId="301AD1B8" w14:textId="77777777" w:rsidR="000D2D49" w:rsidRDefault="000D2D49" w:rsidP="000D2D49">
      <w:pPr>
        <w:jc w:val="both"/>
        <w:rPr>
          <w:lang w:val="en-US"/>
        </w:rPr>
      </w:pPr>
      <w:r>
        <w:rPr>
          <w:lang w:val="en-US"/>
        </w:rPr>
        <w:t xml:space="preserve">The number of configurable TCI states is not yet decided. Set the minimum supported to 64. In addition, add a note saying that when </w:t>
      </w:r>
      <w:r w:rsidRPr="00A81CDC">
        <w:rPr>
          <w:lang w:val="en-US"/>
        </w:rPr>
        <w:t>a TCI state</w:t>
      </w:r>
      <w:r>
        <w:rPr>
          <w:lang w:val="en-US"/>
        </w:rPr>
        <w:t xml:space="preserve"> for PDSCH</w:t>
      </w:r>
      <w:r w:rsidRPr="00A81CDC">
        <w:rPr>
          <w:lang w:val="en-US"/>
        </w:rPr>
        <w:t xml:space="preserve"> includes QCL-</w:t>
      </w:r>
      <w:proofErr w:type="spellStart"/>
      <w:r w:rsidRPr="00A81CDC">
        <w:rPr>
          <w:lang w:val="en-US"/>
        </w:rPr>
        <w:t>TypeD</w:t>
      </w:r>
      <w:proofErr w:type="spellEnd"/>
      <w:r w:rsidRPr="00A81CDC">
        <w:rPr>
          <w:lang w:val="en-US"/>
        </w:rPr>
        <w:t xml:space="preserve"> in FR1, the UE </w:t>
      </w:r>
      <w:r>
        <w:rPr>
          <w:lang w:val="en-US"/>
        </w:rPr>
        <w:t xml:space="preserve">should </w:t>
      </w:r>
      <w:r w:rsidRPr="00A81CDC">
        <w:rPr>
          <w:lang w:val="en-US"/>
        </w:rPr>
        <w:t>ignore the spatia</w:t>
      </w:r>
      <w:r>
        <w:rPr>
          <w:lang w:val="en-US"/>
        </w:rPr>
        <w:t>l QCL information</w:t>
      </w:r>
      <w:r w:rsidRPr="00A81CDC">
        <w:rPr>
          <w:lang w:val="en-US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26"/>
        <w:gridCol w:w="1050"/>
        <w:gridCol w:w="1660"/>
        <w:gridCol w:w="568"/>
        <w:gridCol w:w="439"/>
        <w:gridCol w:w="892"/>
        <w:gridCol w:w="271"/>
        <w:gridCol w:w="360"/>
        <w:gridCol w:w="360"/>
        <w:gridCol w:w="218"/>
        <w:gridCol w:w="1135"/>
        <w:gridCol w:w="269"/>
        <w:gridCol w:w="1764"/>
      </w:tblGrid>
      <w:tr w:rsidR="000D2D49" w:rsidRPr="00CA4C8A" w14:paraId="46C26F30" w14:textId="77777777" w:rsidTr="005A5E68">
        <w:trPr>
          <w:trHeight w:val="525"/>
        </w:trPr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EC58F0" w14:textId="77777777" w:rsidR="000D2D49" w:rsidRPr="006C59F0" w:rsidRDefault="000D2D49" w:rsidP="00222DBF">
            <w:pPr>
              <w:rPr>
                <w:rFonts w:asciiTheme="majorHAnsi" w:eastAsia="Times New Roman" w:hAnsiTheme="majorHAnsi" w:cstheme="majorHAnsi"/>
                <w:sz w:val="16"/>
                <w:szCs w:val="18"/>
              </w:rPr>
            </w:pPr>
            <w:r w:rsidRPr="006C59F0">
              <w:rPr>
                <w:rFonts w:asciiTheme="majorHAnsi" w:eastAsia="Times New Roman" w:hAnsiTheme="majorHAnsi" w:cstheme="majorHAnsi"/>
                <w:sz w:val="16"/>
                <w:szCs w:val="18"/>
              </w:rPr>
              <w:t>2-4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CA189" w14:textId="77777777" w:rsidR="000D2D49" w:rsidRPr="006C59F0" w:rsidRDefault="000D2D49" w:rsidP="00222DBF">
            <w:pPr>
              <w:snapToGrid w:val="0"/>
              <w:rPr>
                <w:rFonts w:asciiTheme="majorHAnsi" w:eastAsia="MS PGothic" w:hAnsiTheme="majorHAnsi" w:cstheme="majorHAnsi"/>
                <w:sz w:val="16"/>
                <w:szCs w:val="18"/>
              </w:rPr>
            </w:pPr>
            <w:r w:rsidRPr="006C59F0">
              <w:rPr>
                <w:rFonts w:asciiTheme="majorHAnsi" w:eastAsia="MS PGothic" w:hAnsiTheme="majorHAnsi" w:cstheme="majorHAnsi"/>
                <w:sz w:val="16"/>
                <w:szCs w:val="18"/>
              </w:rPr>
              <w:t>TCI states for PDSCH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E075E" w14:textId="77777777" w:rsidR="000D2D49" w:rsidRPr="006C59F0" w:rsidRDefault="000D2D49" w:rsidP="00222DBF">
            <w:pPr>
              <w:rPr>
                <w:rFonts w:asciiTheme="majorHAnsi" w:eastAsia="Times New Roman" w:hAnsiTheme="majorHAnsi" w:cstheme="majorHAnsi"/>
                <w:sz w:val="16"/>
                <w:szCs w:val="18"/>
              </w:rPr>
            </w:pPr>
            <w:r w:rsidRPr="006C59F0">
              <w:rPr>
                <w:rFonts w:asciiTheme="majorHAnsi" w:eastAsia="Times New Roman" w:hAnsiTheme="majorHAnsi" w:cstheme="majorHAnsi"/>
                <w:sz w:val="16"/>
                <w:szCs w:val="18"/>
              </w:rPr>
              <w:t xml:space="preserve">1. Support number of active TCI states per BWP per </w:t>
            </w:r>
            <w:proofErr w:type="gramStart"/>
            <w:r w:rsidRPr="006C59F0">
              <w:rPr>
                <w:rFonts w:asciiTheme="majorHAnsi" w:eastAsia="Times New Roman" w:hAnsiTheme="majorHAnsi" w:cstheme="majorHAnsi"/>
                <w:sz w:val="16"/>
                <w:szCs w:val="18"/>
              </w:rPr>
              <w:t>CC ,</w:t>
            </w:r>
            <w:proofErr w:type="gramEnd"/>
            <w:r w:rsidRPr="006C59F0">
              <w:rPr>
                <w:rFonts w:asciiTheme="majorHAnsi" w:eastAsia="Times New Roman" w:hAnsiTheme="majorHAnsi" w:cstheme="majorHAnsi"/>
                <w:sz w:val="16"/>
                <w:szCs w:val="18"/>
              </w:rPr>
              <w:t xml:space="preserve"> including control and data</w:t>
            </w:r>
          </w:p>
          <w:p w14:paraId="4A1D9211" w14:textId="77777777" w:rsidR="000D2D49" w:rsidRPr="006C59F0" w:rsidRDefault="000D2D49" w:rsidP="00222DBF">
            <w:pPr>
              <w:rPr>
                <w:rFonts w:asciiTheme="majorHAnsi" w:eastAsia="Times New Roman" w:hAnsiTheme="majorHAnsi" w:cstheme="majorHAnsi"/>
                <w:sz w:val="16"/>
                <w:szCs w:val="18"/>
              </w:rPr>
            </w:pPr>
            <w:r w:rsidRPr="006C59F0">
              <w:rPr>
                <w:rFonts w:asciiTheme="majorHAnsi" w:eastAsia="Times New Roman" w:hAnsiTheme="majorHAnsi" w:cstheme="majorHAnsi"/>
                <w:sz w:val="16"/>
                <w:szCs w:val="18"/>
              </w:rPr>
              <w:t>2. maximum number of configured TCI states per CC for PDSCH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965BF" w14:textId="77777777" w:rsidR="000D2D49" w:rsidRPr="006C59F0" w:rsidRDefault="000D2D49" w:rsidP="00222DBF">
            <w:pPr>
              <w:rPr>
                <w:rFonts w:asciiTheme="majorHAnsi" w:eastAsia="Times New Roman" w:hAnsiTheme="majorHAnsi" w:cstheme="majorHAnsi"/>
                <w:sz w:val="16"/>
                <w:szCs w:val="18"/>
              </w:rPr>
            </w:pPr>
            <w:r w:rsidRPr="006C59F0">
              <w:rPr>
                <w:rFonts w:asciiTheme="majorHAnsi" w:eastAsia="Times New Roman" w:hAnsiTheme="majorHAnsi" w:cstheme="majorHAnsi"/>
                <w:sz w:val="16"/>
                <w:szCs w:val="18"/>
              </w:rPr>
              <w:t>2-1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14CD8" w14:textId="77777777" w:rsidR="000D2D49" w:rsidRPr="006C59F0" w:rsidRDefault="000D2D49" w:rsidP="00222DBF">
            <w:pPr>
              <w:snapToGrid w:val="0"/>
              <w:rPr>
                <w:rFonts w:asciiTheme="majorHAnsi" w:eastAsia="MS PGothic" w:hAnsiTheme="majorHAnsi" w:cstheme="majorHAnsi"/>
                <w:sz w:val="16"/>
                <w:szCs w:val="18"/>
              </w:rPr>
            </w:pPr>
            <w:r w:rsidRPr="006C59F0">
              <w:rPr>
                <w:rFonts w:asciiTheme="majorHAnsi" w:eastAsia="MS PGothic" w:hAnsiTheme="majorHAnsi" w:cstheme="majorHAnsi"/>
                <w:sz w:val="16"/>
                <w:szCs w:val="18"/>
              </w:rPr>
              <w:t>Yes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DC913" w14:textId="77777777" w:rsidR="000D2D49" w:rsidRPr="006C59F0" w:rsidRDefault="000D2D49" w:rsidP="00222DBF">
            <w:pPr>
              <w:snapToGrid w:val="0"/>
              <w:rPr>
                <w:rFonts w:asciiTheme="majorHAnsi" w:eastAsia="MS PGothic" w:hAnsiTheme="majorHAnsi" w:cstheme="majorHAnsi"/>
                <w:sz w:val="16"/>
                <w:szCs w:val="18"/>
              </w:rPr>
            </w:pPr>
            <w:r w:rsidRPr="006C59F0">
              <w:rPr>
                <w:rFonts w:asciiTheme="majorHAnsi" w:eastAsia="MS PGothic" w:hAnsiTheme="majorHAnsi" w:cstheme="majorHAnsi"/>
                <w:sz w:val="16"/>
                <w:szCs w:val="18"/>
              </w:rPr>
              <w:t>Only one TCI state can be supported</w:t>
            </w:r>
          </w:p>
          <w:p w14:paraId="0E877FC6" w14:textId="77777777" w:rsidR="000D2D49" w:rsidRPr="006C59F0" w:rsidRDefault="000D2D49" w:rsidP="00222DBF">
            <w:pPr>
              <w:snapToGrid w:val="0"/>
              <w:rPr>
                <w:rFonts w:asciiTheme="majorHAnsi" w:eastAsia="MS PGothic" w:hAnsiTheme="majorHAnsi" w:cstheme="majorHAnsi"/>
                <w:sz w:val="16"/>
                <w:szCs w:val="18"/>
              </w:rPr>
            </w:pPr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D864D" w14:textId="77777777" w:rsidR="000D2D49" w:rsidRPr="006C59F0" w:rsidRDefault="000D2D49" w:rsidP="00222DBF">
            <w:pPr>
              <w:rPr>
                <w:rFonts w:asciiTheme="majorHAnsi" w:eastAsia="Times New Roman" w:hAnsiTheme="majorHAnsi" w:cstheme="majorHAnsi"/>
                <w:sz w:val="16"/>
                <w:szCs w:val="18"/>
              </w:rPr>
            </w:pPr>
            <w:r w:rsidRPr="006C59F0">
              <w:rPr>
                <w:rFonts w:asciiTheme="majorHAnsi" w:eastAsia="Times New Roman" w:hAnsiTheme="majorHAnsi" w:cstheme="majorHAnsi"/>
                <w:sz w:val="16"/>
                <w:szCs w:val="18"/>
              </w:rPr>
              <w:t xml:space="preserve">Type 1 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631BA" w14:textId="77777777" w:rsidR="000D2D49" w:rsidRPr="006C59F0" w:rsidRDefault="000D2D49" w:rsidP="00222DBF">
            <w:pPr>
              <w:snapToGrid w:val="0"/>
              <w:rPr>
                <w:rFonts w:asciiTheme="majorHAnsi" w:eastAsia="Times New Roman" w:hAnsiTheme="majorHAnsi" w:cstheme="majorHAnsi"/>
                <w:sz w:val="16"/>
                <w:szCs w:val="18"/>
              </w:rPr>
            </w:pPr>
            <w:r w:rsidRPr="006C59F0">
              <w:rPr>
                <w:rFonts w:asciiTheme="majorHAnsi" w:eastAsia="Times New Roman" w:hAnsiTheme="majorHAnsi" w:cstheme="majorHAnsi"/>
                <w:sz w:val="16"/>
                <w:szCs w:val="18"/>
              </w:rPr>
              <w:t xml:space="preserve">N.A. 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EB337" w14:textId="77777777" w:rsidR="000D2D49" w:rsidRPr="006C59F0" w:rsidRDefault="000D2D49" w:rsidP="00222DBF">
            <w:pPr>
              <w:snapToGrid w:val="0"/>
              <w:rPr>
                <w:rFonts w:asciiTheme="majorHAnsi" w:eastAsia="Malgun Gothic" w:hAnsiTheme="majorHAnsi" w:cstheme="majorHAnsi"/>
                <w:sz w:val="16"/>
                <w:szCs w:val="18"/>
              </w:rPr>
            </w:pPr>
            <w:r w:rsidRPr="006C59F0">
              <w:rPr>
                <w:rFonts w:asciiTheme="majorHAnsi" w:eastAsia="Malgun Gothic" w:hAnsiTheme="majorHAnsi" w:cstheme="majorHAnsi"/>
                <w:sz w:val="16"/>
                <w:szCs w:val="18"/>
              </w:rPr>
              <w:t>N.A.</w:t>
            </w:r>
          </w:p>
        </w:tc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E2E8E" w14:textId="77777777" w:rsidR="000D2D49" w:rsidRPr="006C59F0" w:rsidRDefault="000D2D49" w:rsidP="00222DBF">
            <w:pPr>
              <w:snapToGrid w:val="0"/>
              <w:rPr>
                <w:rFonts w:asciiTheme="majorHAnsi" w:eastAsia="Malgun Gothic" w:hAnsiTheme="majorHAnsi" w:cstheme="majorHAnsi"/>
                <w:sz w:val="16"/>
                <w:szCs w:val="18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CD4CE" w14:textId="77777777" w:rsidR="000D2D49" w:rsidRDefault="000D2D49" w:rsidP="00222DBF">
            <w:pPr>
              <w:snapToGrid w:val="0"/>
              <w:rPr>
                <w:rFonts w:asciiTheme="majorHAnsi" w:eastAsia="Malgun Gothic" w:hAnsiTheme="majorHAnsi" w:cstheme="majorHAnsi"/>
                <w:sz w:val="16"/>
                <w:szCs w:val="18"/>
              </w:rPr>
            </w:pPr>
            <w:r w:rsidRPr="006C59F0">
              <w:rPr>
                <w:rFonts w:asciiTheme="majorHAnsi" w:eastAsia="Malgun Gothic" w:hAnsiTheme="majorHAnsi" w:cstheme="majorHAnsi"/>
                <w:sz w:val="16"/>
                <w:szCs w:val="18"/>
              </w:rPr>
              <w:t>Note: UE is required to track only the active TCI states</w:t>
            </w:r>
          </w:p>
          <w:p w14:paraId="78FCA6CB" w14:textId="0C9D1EBD" w:rsidR="000D2D49" w:rsidRPr="006C59F0" w:rsidRDefault="000D2D49" w:rsidP="00222DBF">
            <w:pPr>
              <w:snapToGrid w:val="0"/>
              <w:rPr>
                <w:rFonts w:asciiTheme="majorHAnsi" w:eastAsia="Malgun Gothic" w:hAnsiTheme="majorHAnsi" w:cstheme="majorHAnsi"/>
                <w:sz w:val="16"/>
                <w:szCs w:val="18"/>
              </w:rPr>
            </w:pPr>
            <w:r>
              <w:rPr>
                <w:rFonts w:asciiTheme="majorHAnsi" w:eastAsia="Malgun Gothic" w:hAnsiTheme="majorHAnsi" w:cstheme="majorHAnsi"/>
                <w:sz w:val="16"/>
                <w:szCs w:val="18"/>
              </w:rPr>
              <w:t>Note: when a TCI state includes QCL-</w:t>
            </w:r>
            <w:proofErr w:type="spellStart"/>
            <w:r>
              <w:rPr>
                <w:rFonts w:asciiTheme="majorHAnsi" w:eastAsia="Malgun Gothic" w:hAnsiTheme="majorHAnsi" w:cstheme="majorHAnsi"/>
                <w:sz w:val="16"/>
                <w:szCs w:val="18"/>
              </w:rPr>
              <w:t>TypeD</w:t>
            </w:r>
            <w:proofErr w:type="spellEnd"/>
            <w:r>
              <w:rPr>
                <w:rFonts w:asciiTheme="majorHAnsi" w:eastAsia="Malgun Gothic" w:hAnsiTheme="majorHAnsi" w:cstheme="majorHAnsi"/>
                <w:sz w:val="16"/>
                <w:szCs w:val="18"/>
              </w:rPr>
              <w:t xml:space="preserve"> in FR1, the UE ignores the </w:t>
            </w:r>
            <w:r w:rsidR="005A5E68">
              <w:rPr>
                <w:rFonts w:asciiTheme="majorHAnsi" w:eastAsia="Malgun Gothic" w:hAnsiTheme="majorHAnsi" w:cstheme="majorHAnsi"/>
                <w:sz w:val="16"/>
                <w:szCs w:val="18"/>
              </w:rPr>
              <w:t>Rx beamforming param</w:t>
            </w:r>
            <w:r w:rsidR="00981A96">
              <w:rPr>
                <w:rFonts w:asciiTheme="majorHAnsi" w:eastAsia="Malgun Gothic" w:hAnsiTheme="majorHAnsi" w:cstheme="majorHAnsi"/>
                <w:sz w:val="16"/>
                <w:szCs w:val="18"/>
              </w:rPr>
              <w:t>e</w:t>
            </w:r>
            <w:r w:rsidR="005A5E68">
              <w:rPr>
                <w:rFonts w:asciiTheme="majorHAnsi" w:eastAsia="Malgun Gothic" w:hAnsiTheme="majorHAnsi" w:cstheme="majorHAnsi"/>
                <w:sz w:val="16"/>
                <w:szCs w:val="18"/>
              </w:rPr>
              <w:t>ters</w:t>
            </w: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7B049" w14:textId="77777777" w:rsidR="000D2D49" w:rsidRPr="006C59F0" w:rsidRDefault="000D2D49" w:rsidP="00222DBF">
            <w:pPr>
              <w:snapToGrid w:val="0"/>
              <w:rPr>
                <w:rFonts w:asciiTheme="majorHAnsi" w:eastAsia="MS PGothic" w:hAnsiTheme="majorHAnsi" w:cstheme="majorHAnsi"/>
                <w:sz w:val="16"/>
                <w:szCs w:val="18"/>
              </w:rPr>
            </w:pP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2A1C8" w14:textId="77777777" w:rsidR="000D2D49" w:rsidRPr="006C59F0" w:rsidRDefault="000D2D49" w:rsidP="00222DBF">
            <w:pPr>
              <w:rPr>
                <w:rFonts w:asciiTheme="majorHAnsi" w:eastAsia="Times New Roman" w:hAnsiTheme="majorHAnsi" w:cstheme="majorHAnsi"/>
                <w:sz w:val="16"/>
              </w:rPr>
            </w:pPr>
            <w:r w:rsidRPr="006C59F0">
              <w:rPr>
                <w:rFonts w:asciiTheme="majorHAnsi" w:eastAsia="Times New Roman" w:hAnsiTheme="majorHAnsi" w:cstheme="majorHAnsi"/>
                <w:sz w:val="16"/>
              </w:rPr>
              <w:t xml:space="preserve">Mandatory with capability </w:t>
            </w:r>
          </w:p>
          <w:p w14:paraId="02155784" w14:textId="77777777" w:rsidR="000D2D49" w:rsidRPr="006C59F0" w:rsidRDefault="000D2D49" w:rsidP="00222DBF">
            <w:pPr>
              <w:rPr>
                <w:rFonts w:asciiTheme="majorHAnsi" w:eastAsia="Times New Roman" w:hAnsiTheme="majorHAnsi" w:cstheme="majorHAnsi"/>
                <w:sz w:val="16"/>
              </w:rPr>
            </w:pPr>
            <w:r w:rsidRPr="006C59F0">
              <w:rPr>
                <w:rFonts w:asciiTheme="majorHAnsi" w:eastAsia="Times New Roman" w:hAnsiTheme="majorHAnsi" w:cstheme="majorHAnsi"/>
                <w:sz w:val="16"/>
              </w:rPr>
              <w:t>Component-1: Candidate value set: {1, 2, 4, 8}</w:t>
            </w:r>
          </w:p>
          <w:p w14:paraId="07CB1EF9" w14:textId="77777777" w:rsidR="000D2D49" w:rsidRPr="006C59F0" w:rsidRDefault="000D2D49" w:rsidP="00222DBF">
            <w:pPr>
              <w:rPr>
                <w:rFonts w:asciiTheme="majorHAnsi" w:eastAsia="Times New Roman" w:hAnsiTheme="majorHAnsi" w:cstheme="majorHAnsi"/>
                <w:sz w:val="16"/>
              </w:rPr>
            </w:pPr>
            <w:r w:rsidRPr="006C59F0">
              <w:rPr>
                <w:rFonts w:asciiTheme="majorHAnsi" w:eastAsia="Times New Roman" w:hAnsiTheme="majorHAnsi" w:cstheme="majorHAnsi"/>
                <w:sz w:val="16"/>
              </w:rPr>
              <w:t>Component-2: candidate value set: {4, 8, 16, 32, 64, 128}</w:t>
            </w:r>
          </w:p>
          <w:p w14:paraId="166FFCE5" w14:textId="21D3D200" w:rsidR="000D2D49" w:rsidRPr="006C59F0" w:rsidRDefault="000D2D49" w:rsidP="00222DBF">
            <w:pPr>
              <w:rPr>
                <w:rFonts w:asciiTheme="majorHAnsi" w:eastAsia="Times New Roman" w:hAnsiTheme="majorHAnsi" w:cstheme="majorHAnsi"/>
                <w:sz w:val="16"/>
              </w:rPr>
            </w:pPr>
            <w:r w:rsidRPr="006C59F0">
              <w:rPr>
                <w:rFonts w:asciiTheme="majorHAnsi" w:eastAsia="Times New Roman" w:hAnsiTheme="majorHAnsi" w:cstheme="majorHAnsi"/>
                <w:sz w:val="16"/>
              </w:rPr>
              <w:t xml:space="preserve">UE is mandated to signal 64 for FR2. </w:t>
            </w:r>
          </w:p>
          <w:p w14:paraId="61459DC5" w14:textId="77777777" w:rsidR="000D2D49" w:rsidRPr="006C59F0" w:rsidRDefault="000D2D49" w:rsidP="00222DBF">
            <w:pPr>
              <w:rPr>
                <w:rFonts w:asciiTheme="majorHAnsi" w:eastAsia="Times New Roman" w:hAnsiTheme="majorHAnsi" w:cstheme="majorHAnsi"/>
                <w:sz w:val="16"/>
              </w:rPr>
            </w:pPr>
            <w:r w:rsidRPr="006C59F0">
              <w:rPr>
                <w:rFonts w:asciiTheme="majorHAnsi" w:eastAsia="Times New Roman" w:hAnsiTheme="majorHAnsi" w:cstheme="majorHAnsi"/>
                <w:sz w:val="16"/>
              </w:rPr>
              <w:t xml:space="preserve">For FR1, UE is mandated to report at least the max number of allowed SSB in the band </w:t>
            </w:r>
          </w:p>
        </w:tc>
      </w:tr>
    </w:tbl>
    <w:p w14:paraId="2C3053B7" w14:textId="77777777" w:rsidR="000D2D49" w:rsidRDefault="000D2D49" w:rsidP="000D2D49">
      <w:pPr>
        <w:rPr>
          <w:lang w:val="en-US"/>
        </w:rPr>
      </w:pPr>
    </w:p>
    <w:p w14:paraId="55084DB3" w14:textId="77777777" w:rsidR="000D2D49" w:rsidRPr="003C1030" w:rsidRDefault="000D2D49" w:rsidP="000D2D49">
      <w:pPr>
        <w:spacing w:after="120"/>
        <w:rPr>
          <w:b/>
          <w:lang w:val="en-US"/>
        </w:rPr>
      </w:pPr>
      <w:r w:rsidRPr="003C1030">
        <w:rPr>
          <w:b/>
          <w:lang w:val="en-US"/>
        </w:rPr>
        <w:t>Proposal</w:t>
      </w:r>
      <w:r>
        <w:rPr>
          <w:b/>
          <w:lang w:val="en-US"/>
        </w:rPr>
        <w:t xml:space="preserve"> 4</w:t>
      </w:r>
      <w:r w:rsidRPr="003C1030">
        <w:rPr>
          <w:b/>
          <w:lang w:val="en-US"/>
        </w:rPr>
        <w:t xml:space="preserve">: </w:t>
      </w:r>
    </w:p>
    <w:p w14:paraId="3A99AB09" w14:textId="3D503C31" w:rsidR="000D2D49" w:rsidRDefault="000D2D49" w:rsidP="000D2D49">
      <w:pPr>
        <w:jc w:val="both"/>
        <w:rPr>
          <w:b/>
          <w:lang w:val="en-US"/>
        </w:rPr>
      </w:pPr>
      <w:bookmarkStart w:id="2" w:name="_Hlk528972324"/>
      <w:r>
        <w:rPr>
          <w:b/>
          <w:lang w:val="en-US"/>
        </w:rPr>
        <w:t>For FR1, wh</w:t>
      </w:r>
      <w:r w:rsidRPr="00C62B46">
        <w:rPr>
          <w:b/>
          <w:lang w:val="en-US"/>
        </w:rPr>
        <w:t>en a TCI state includes QCL-</w:t>
      </w:r>
      <w:proofErr w:type="spellStart"/>
      <w:r w:rsidRPr="00C62B46">
        <w:rPr>
          <w:b/>
          <w:lang w:val="en-US"/>
        </w:rPr>
        <w:t>TypeD</w:t>
      </w:r>
      <w:proofErr w:type="spellEnd"/>
      <w:r w:rsidRPr="00C62B46">
        <w:rPr>
          <w:b/>
          <w:lang w:val="en-US"/>
        </w:rPr>
        <w:t xml:space="preserve"> in FR1, the UE ignores the </w:t>
      </w:r>
      <w:r w:rsidR="00981A96">
        <w:rPr>
          <w:b/>
          <w:lang w:val="en-US"/>
        </w:rPr>
        <w:t>Rx beamforming parameters</w:t>
      </w:r>
      <w:r>
        <w:rPr>
          <w:b/>
          <w:lang w:val="en-US"/>
        </w:rPr>
        <w:t>.</w:t>
      </w:r>
      <w:bookmarkEnd w:id="2"/>
    </w:p>
    <w:p w14:paraId="4A21F087" w14:textId="77777777" w:rsidR="00981A96" w:rsidRPr="00F00F60" w:rsidRDefault="00981A96" w:rsidP="000D2D49">
      <w:pPr>
        <w:jc w:val="both"/>
        <w:rPr>
          <w:b/>
          <w:lang w:val="en-US"/>
        </w:rPr>
      </w:pPr>
    </w:p>
    <w:p w14:paraId="34435E66" w14:textId="77777777" w:rsidR="000D2D49" w:rsidRDefault="000D2D49" w:rsidP="000D2D49">
      <w:pPr>
        <w:pBdr>
          <w:bottom w:val="single" w:sz="6" w:space="1" w:color="auto"/>
        </w:pBdr>
        <w:spacing w:after="0"/>
        <w:rPr>
          <w:rFonts w:eastAsia="MS Mincho"/>
          <w:lang w:val="en-US"/>
        </w:rPr>
      </w:pPr>
    </w:p>
    <w:p w14:paraId="178938A3" w14:textId="77777777" w:rsidR="000D2D49" w:rsidRDefault="000D2D49" w:rsidP="000D2D49">
      <w:pPr>
        <w:pStyle w:val="Heading2"/>
        <w:rPr>
          <w:lang w:val="en-US"/>
        </w:rPr>
      </w:pPr>
      <w:r>
        <w:rPr>
          <w:lang w:val="en-US"/>
        </w:rPr>
        <w:t>CSI-RS reception</w:t>
      </w:r>
    </w:p>
    <w:p w14:paraId="064E86EE" w14:textId="77777777" w:rsidR="000D2D49" w:rsidRDefault="000D2D49" w:rsidP="000D2D49">
      <w:pPr>
        <w:jc w:val="both"/>
        <w:rPr>
          <w:lang w:val="en-US"/>
        </w:rPr>
      </w:pPr>
      <w:r w:rsidRPr="009A2A45">
        <w:rPr>
          <w:lang w:val="en-US"/>
        </w:rPr>
        <w:t>There is a conflict between the value range of Component-4 and Component-4a.</w:t>
      </w:r>
      <w:r>
        <w:rPr>
          <w:lang w:val="en-US"/>
        </w:rPr>
        <w:t xml:space="preserve"> For example, when Component-4a is set to 1 and the UE supports 1 DL CC, the value of Component-4 should be also 1. Correct this by ignoring Component-4a when conflict occurs. In addition, for FR1</w:t>
      </w:r>
      <w:r w:rsidRPr="009A2A45">
        <w:rPr>
          <w:lang w:val="en-US"/>
        </w:rPr>
        <w:t>, when a CSI-RS resource configuration includes QCL-</w:t>
      </w:r>
      <w:proofErr w:type="spellStart"/>
      <w:r w:rsidRPr="009A2A45">
        <w:rPr>
          <w:lang w:val="en-US"/>
        </w:rPr>
        <w:t>TypeD</w:t>
      </w:r>
      <w:proofErr w:type="spellEnd"/>
      <w:r w:rsidRPr="009A2A45">
        <w:rPr>
          <w:lang w:val="en-US"/>
        </w:rPr>
        <w:t>, the UE ignores the spatial QCL information</w:t>
      </w:r>
      <w:r>
        <w:rPr>
          <w:lang w:val="en-US"/>
        </w:rPr>
        <w:t xml:space="preserve">, since analog beamforming restriction doesn’t apply.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26"/>
        <w:gridCol w:w="1051"/>
        <w:gridCol w:w="1661"/>
        <w:gridCol w:w="368"/>
        <w:gridCol w:w="269"/>
        <w:gridCol w:w="631"/>
        <w:gridCol w:w="631"/>
        <w:gridCol w:w="360"/>
        <w:gridCol w:w="360"/>
        <w:gridCol w:w="218"/>
        <w:gridCol w:w="1131"/>
        <w:gridCol w:w="382"/>
        <w:gridCol w:w="1924"/>
      </w:tblGrid>
      <w:tr w:rsidR="000D2D49" w:rsidRPr="00CA4C8A" w:rsidDel="0031754F" w14:paraId="609F8A7B" w14:textId="77777777" w:rsidTr="00222DBF">
        <w:trPr>
          <w:trHeight w:val="525"/>
        </w:trPr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B1767" w14:textId="77777777" w:rsidR="000D2D49" w:rsidRPr="00C62B46" w:rsidRDefault="000D2D49" w:rsidP="00222DBF">
            <w:pPr>
              <w:rPr>
                <w:rFonts w:asciiTheme="majorHAnsi" w:eastAsia="Times New Roman" w:hAnsiTheme="majorHAnsi" w:cstheme="majorHAnsi"/>
                <w:sz w:val="16"/>
                <w:szCs w:val="18"/>
              </w:rPr>
            </w:pPr>
            <w:r w:rsidRPr="00C62B46">
              <w:rPr>
                <w:rFonts w:asciiTheme="majorHAnsi" w:eastAsia="Times New Roman" w:hAnsiTheme="majorHAnsi" w:cstheme="majorHAnsi"/>
                <w:sz w:val="16"/>
                <w:szCs w:val="18"/>
              </w:rPr>
              <w:t>2-33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D9413" w14:textId="77777777" w:rsidR="000D2D49" w:rsidRPr="00C62B46" w:rsidDel="0031754F" w:rsidRDefault="000D2D49" w:rsidP="00222DBF">
            <w:pPr>
              <w:snapToGrid w:val="0"/>
              <w:rPr>
                <w:rFonts w:asciiTheme="majorHAnsi" w:eastAsia="MS PGothic" w:hAnsiTheme="majorHAnsi" w:cstheme="majorHAnsi"/>
                <w:sz w:val="16"/>
                <w:szCs w:val="18"/>
              </w:rPr>
            </w:pPr>
            <w:r w:rsidRPr="00C62B46">
              <w:rPr>
                <w:rFonts w:asciiTheme="majorHAnsi" w:eastAsia="MS PGothic" w:hAnsiTheme="majorHAnsi" w:cstheme="majorHAnsi"/>
                <w:sz w:val="16"/>
                <w:szCs w:val="18"/>
              </w:rPr>
              <w:t>CSI-RS and CSI-IM reception for CSI feedback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66594" w14:textId="77777777" w:rsidR="000D2D49" w:rsidRPr="00C62B46" w:rsidRDefault="000D2D49" w:rsidP="00222DBF">
            <w:pPr>
              <w:rPr>
                <w:rFonts w:asciiTheme="majorHAnsi" w:eastAsia="Times New Roman" w:hAnsiTheme="majorHAnsi" w:cstheme="majorHAnsi"/>
                <w:sz w:val="16"/>
                <w:szCs w:val="18"/>
              </w:rPr>
            </w:pPr>
          </w:p>
          <w:p w14:paraId="4AF3E650" w14:textId="77777777" w:rsidR="000D2D49" w:rsidRPr="00C62B46" w:rsidRDefault="000D2D49" w:rsidP="00222DBF">
            <w:pPr>
              <w:rPr>
                <w:rFonts w:asciiTheme="majorHAnsi" w:eastAsia="Times New Roman" w:hAnsiTheme="majorHAnsi" w:cstheme="majorHAnsi"/>
                <w:sz w:val="16"/>
                <w:szCs w:val="18"/>
              </w:rPr>
            </w:pPr>
            <w:r w:rsidRPr="00C62B46">
              <w:rPr>
                <w:rFonts w:asciiTheme="majorHAnsi" w:eastAsia="Times New Roman" w:hAnsiTheme="majorHAnsi" w:cstheme="majorHAnsi"/>
                <w:sz w:val="16"/>
                <w:szCs w:val="18"/>
              </w:rPr>
              <w:t xml:space="preserve">1. Supported max # of configured NZP-CSI-RS resources per CC, </w:t>
            </w:r>
          </w:p>
          <w:p w14:paraId="09D7552C" w14:textId="77777777" w:rsidR="000D2D49" w:rsidRPr="00C62B46" w:rsidRDefault="000D2D49" w:rsidP="00222DBF">
            <w:pPr>
              <w:rPr>
                <w:rFonts w:asciiTheme="majorHAnsi" w:eastAsia="Times New Roman" w:hAnsiTheme="majorHAnsi" w:cstheme="majorHAnsi"/>
                <w:sz w:val="16"/>
                <w:szCs w:val="18"/>
              </w:rPr>
            </w:pPr>
            <w:r w:rsidRPr="00C62B46">
              <w:rPr>
                <w:rFonts w:asciiTheme="majorHAnsi" w:eastAsia="Times New Roman" w:hAnsiTheme="majorHAnsi" w:cstheme="majorHAnsi"/>
                <w:sz w:val="16"/>
                <w:szCs w:val="18"/>
              </w:rPr>
              <w:t>2. Supported max # of ports across all configured NZP-CSI-RS resources per CC</w:t>
            </w:r>
          </w:p>
          <w:p w14:paraId="24EB1EC0" w14:textId="77777777" w:rsidR="000D2D49" w:rsidRPr="00C62B46" w:rsidRDefault="000D2D49" w:rsidP="00222DBF">
            <w:pPr>
              <w:rPr>
                <w:rFonts w:asciiTheme="majorHAnsi" w:eastAsia="Times New Roman" w:hAnsiTheme="majorHAnsi" w:cstheme="majorHAnsi"/>
                <w:sz w:val="16"/>
                <w:szCs w:val="18"/>
              </w:rPr>
            </w:pPr>
            <w:r w:rsidRPr="00C62B46">
              <w:rPr>
                <w:rFonts w:asciiTheme="majorHAnsi" w:eastAsia="Times New Roman" w:hAnsiTheme="majorHAnsi" w:cstheme="majorHAnsi"/>
                <w:sz w:val="16"/>
                <w:szCs w:val="18"/>
              </w:rPr>
              <w:t>3. Supported max # of configured CSI-IM resources per CC</w:t>
            </w:r>
          </w:p>
          <w:p w14:paraId="6B077434" w14:textId="77777777" w:rsidR="000D2D49" w:rsidRPr="00C62B46" w:rsidRDefault="000D2D49" w:rsidP="00222DBF">
            <w:pPr>
              <w:rPr>
                <w:rFonts w:asciiTheme="majorHAnsi" w:eastAsia="Times New Roman" w:hAnsiTheme="majorHAnsi" w:cstheme="majorHAnsi"/>
                <w:sz w:val="16"/>
                <w:szCs w:val="18"/>
              </w:rPr>
            </w:pPr>
            <w:r w:rsidRPr="00C62B46">
              <w:rPr>
                <w:rFonts w:asciiTheme="majorHAnsi" w:eastAsia="Times New Roman" w:hAnsiTheme="majorHAnsi" w:cstheme="majorHAnsi"/>
                <w:sz w:val="16"/>
                <w:szCs w:val="18"/>
              </w:rPr>
              <w:t>4. Supported max # simultaneous NZP-CSI-RS resources in active BWPs across all CCs</w:t>
            </w:r>
          </w:p>
          <w:p w14:paraId="1801E189" w14:textId="77777777" w:rsidR="000D2D49" w:rsidRPr="00C62B46" w:rsidRDefault="000D2D49" w:rsidP="00222DBF">
            <w:pPr>
              <w:rPr>
                <w:rFonts w:asciiTheme="majorHAnsi" w:eastAsia="Times New Roman" w:hAnsiTheme="majorHAnsi" w:cstheme="majorHAnsi"/>
                <w:sz w:val="16"/>
                <w:szCs w:val="18"/>
              </w:rPr>
            </w:pPr>
            <w:r w:rsidRPr="00C62B46">
              <w:rPr>
                <w:rFonts w:asciiTheme="majorHAnsi" w:eastAsia="Times New Roman" w:hAnsiTheme="majorHAnsi" w:cstheme="majorHAnsi"/>
                <w:sz w:val="16"/>
                <w:szCs w:val="18"/>
              </w:rPr>
              <w:t>4a. Supported max # simultaneous NZP-CSI-RS resources per CC</w:t>
            </w:r>
          </w:p>
          <w:p w14:paraId="1B35F4F3" w14:textId="77777777" w:rsidR="000D2D49" w:rsidRPr="00C62B46" w:rsidRDefault="000D2D49" w:rsidP="00222DBF">
            <w:pPr>
              <w:rPr>
                <w:rFonts w:asciiTheme="majorHAnsi" w:eastAsia="Times New Roman" w:hAnsiTheme="majorHAnsi" w:cstheme="majorHAnsi"/>
                <w:sz w:val="16"/>
                <w:szCs w:val="18"/>
              </w:rPr>
            </w:pPr>
            <w:r w:rsidRPr="00C62B46">
              <w:rPr>
                <w:rFonts w:asciiTheme="majorHAnsi" w:eastAsia="Times New Roman" w:hAnsiTheme="majorHAnsi" w:cstheme="majorHAnsi"/>
                <w:sz w:val="16"/>
                <w:szCs w:val="18"/>
              </w:rPr>
              <w:t xml:space="preserve">5. Supported max total # of CSI-RS ports in simultaneous NZP-CSI-RS resources in </w:t>
            </w:r>
            <w:r w:rsidRPr="00C62B46">
              <w:rPr>
                <w:rFonts w:asciiTheme="majorHAnsi" w:eastAsia="Times New Roman" w:hAnsiTheme="majorHAnsi" w:cstheme="majorHAnsi"/>
                <w:sz w:val="16"/>
                <w:szCs w:val="18"/>
              </w:rPr>
              <w:lastRenderedPageBreak/>
              <w:t>active BWPs across all CCs</w:t>
            </w:r>
          </w:p>
          <w:p w14:paraId="0961C627" w14:textId="55C6A470" w:rsidR="000D2D49" w:rsidRPr="00C62B46" w:rsidDel="00B21D8A" w:rsidRDefault="000D2D49" w:rsidP="00222DBF">
            <w:pPr>
              <w:rPr>
                <w:rFonts w:asciiTheme="majorHAnsi" w:eastAsia="Times New Roman" w:hAnsiTheme="majorHAnsi" w:cstheme="majorHAnsi"/>
                <w:sz w:val="16"/>
                <w:szCs w:val="18"/>
              </w:rPr>
            </w:pPr>
            <w:r w:rsidRPr="00C62B46">
              <w:rPr>
                <w:rFonts w:asciiTheme="majorHAnsi" w:eastAsia="Times New Roman" w:hAnsiTheme="majorHAnsi" w:cstheme="majorHAnsi"/>
                <w:sz w:val="16"/>
                <w:szCs w:val="18"/>
              </w:rPr>
              <w:t>5a. Supported max total # of CSI-RS ports in simultaneous NZP-CSI-RS resources per CC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B83EA" w14:textId="77777777" w:rsidR="000D2D49" w:rsidRPr="00C62B46" w:rsidRDefault="000D2D49" w:rsidP="00222DBF">
            <w:pPr>
              <w:rPr>
                <w:rFonts w:asciiTheme="majorHAnsi" w:eastAsia="Times New Roman" w:hAnsiTheme="majorHAnsi" w:cstheme="majorHAnsi"/>
                <w:sz w:val="16"/>
                <w:szCs w:val="18"/>
              </w:rPr>
            </w:pPr>
            <w:r w:rsidRPr="00C62B46">
              <w:rPr>
                <w:rFonts w:asciiTheme="majorHAnsi" w:eastAsia="Times New Roman" w:hAnsiTheme="majorHAnsi" w:cstheme="majorHAnsi"/>
                <w:sz w:val="16"/>
                <w:szCs w:val="18"/>
              </w:rPr>
              <w:lastRenderedPageBreak/>
              <w:t>2-32</w:t>
            </w: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05CBA" w14:textId="77777777" w:rsidR="000D2D49" w:rsidRPr="00C62B46" w:rsidRDefault="000D2D49" w:rsidP="00222DBF">
            <w:pPr>
              <w:snapToGrid w:val="0"/>
              <w:rPr>
                <w:rFonts w:asciiTheme="majorHAnsi" w:eastAsia="MS PGothic" w:hAnsiTheme="majorHAnsi" w:cstheme="majorHAnsi"/>
                <w:sz w:val="16"/>
                <w:szCs w:val="18"/>
              </w:rPr>
            </w:pPr>
            <w:r w:rsidRPr="00C62B46">
              <w:rPr>
                <w:rFonts w:asciiTheme="majorHAnsi" w:eastAsia="MS PGothic" w:hAnsiTheme="majorHAnsi" w:cstheme="majorHAnsi"/>
                <w:sz w:val="16"/>
                <w:szCs w:val="18"/>
              </w:rPr>
              <w:t>Yes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23F91" w14:textId="77777777" w:rsidR="000D2D49" w:rsidRPr="00C62B46" w:rsidRDefault="000D2D49" w:rsidP="00222DBF">
            <w:pPr>
              <w:snapToGrid w:val="0"/>
              <w:rPr>
                <w:rFonts w:asciiTheme="majorHAnsi" w:eastAsia="MS PGothic" w:hAnsiTheme="majorHAnsi" w:cstheme="majorHAnsi"/>
                <w:sz w:val="16"/>
                <w:szCs w:val="18"/>
              </w:rPr>
            </w:pPr>
            <w:r w:rsidRPr="00C62B46">
              <w:rPr>
                <w:rFonts w:asciiTheme="majorHAnsi" w:eastAsia="MS PGothic" w:hAnsiTheme="majorHAnsi" w:cstheme="majorHAnsi"/>
                <w:sz w:val="16"/>
                <w:szCs w:val="18"/>
              </w:rPr>
              <w:t>CSI acquisition is not supported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D8DB2" w14:textId="77777777" w:rsidR="000D2D49" w:rsidRPr="00C62B46" w:rsidRDefault="000D2D49" w:rsidP="00222DBF">
            <w:pPr>
              <w:rPr>
                <w:rFonts w:asciiTheme="majorHAnsi" w:eastAsia="Times New Roman" w:hAnsiTheme="majorHAnsi" w:cstheme="majorHAnsi"/>
                <w:sz w:val="16"/>
                <w:szCs w:val="18"/>
              </w:rPr>
            </w:pPr>
            <w:r w:rsidRPr="00C62B46">
              <w:rPr>
                <w:rFonts w:asciiTheme="majorHAnsi" w:eastAsia="Times New Roman" w:hAnsiTheme="majorHAnsi" w:cstheme="majorHAnsi"/>
                <w:sz w:val="16"/>
                <w:szCs w:val="18"/>
              </w:rPr>
              <w:t>Type 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1AE6A" w14:textId="77777777" w:rsidR="000D2D49" w:rsidRPr="00C62B46" w:rsidRDefault="000D2D49" w:rsidP="00222DBF">
            <w:pPr>
              <w:snapToGrid w:val="0"/>
              <w:rPr>
                <w:rFonts w:asciiTheme="majorHAnsi" w:eastAsia="Times New Roman" w:hAnsiTheme="majorHAnsi" w:cstheme="majorHAnsi"/>
                <w:sz w:val="16"/>
                <w:szCs w:val="18"/>
              </w:rPr>
            </w:pPr>
            <w:r w:rsidRPr="00C62B46">
              <w:rPr>
                <w:rFonts w:asciiTheme="majorHAnsi" w:eastAsia="Times New Roman" w:hAnsiTheme="majorHAnsi" w:cstheme="majorHAnsi"/>
                <w:sz w:val="16"/>
                <w:szCs w:val="18"/>
              </w:rPr>
              <w:t>N.A.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D2706" w14:textId="77777777" w:rsidR="000D2D49" w:rsidRPr="00C62B46" w:rsidRDefault="000D2D49" w:rsidP="00222DBF">
            <w:pPr>
              <w:snapToGrid w:val="0"/>
              <w:rPr>
                <w:rFonts w:asciiTheme="majorHAnsi" w:eastAsia="Malgun Gothic" w:hAnsiTheme="majorHAnsi" w:cstheme="majorHAnsi"/>
                <w:sz w:val="16"/>
                <w:szCs w:val="18"/>
              </w:rPr>
            </w:pPr>
            <w:r w:rsidRPr="00C62B46">
              <w:rPr>
                <w:rFonts w:asciiTheme="majorHAnsi" w:eastAsia="Malgun Gothic" w:hAnsiTheme="majorHAnsi" w:cstheme="majorHAnsi"/>
                <w:sz w:val="16"/>
                <w:szCs w:val="18"/>
              </w:rPr>
              <w:t>N.A.</w:t>
            </w:r>
          </w:p>
        </w:tc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ED73C" w14:textId="77777777" w:rsidR="000D2D49" w:rsidRPr="00C62B46" w:rsidRDefault="000D2D49" w:rsidP="00222DBF">
            <w:pPr>
              <w:snapToGrid w:val="0"/>
              <w:rPr>
                <w:rFonts w:asciiTheme="majorHAnsi" w:eastAsia="Malgun Gothic" w:hAnsiTheme="majorHAnsi" w:cstheme="majorHAnsi"/>
                <w:sz w:val="16"/>
                <w:szCs w:val="18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412A2" w14:textId="77777777" w:rsidR="000D2D49" w:rsidRDefault="000D2D49" w:rsidP="00222DBF">
            <w:pPr>
              <w:snapToGrid w:val="0"/>
              <w:rPr>
                <w:rFonts w:asciiTheme="majorHAnsi" w:eastAsia="Malgun Gothic" w:hAnsiTheme="majorHAnsi" w:cstheme="majorHAnsi"/>
                <w:sz w:val="16"/>
                <w:szCs w:val="18"/>
              </w:rPr>
            </w:pPr>
            <w:r w:rsidRPr="00C62B46">
              <w:rPr>
                <w:rFonts w:asciiTheme="majorHAnsi" w:eastAsia="Malgun Gothic" w:hAnsiTheme="majorHAnsi" w:cstheme="majorHAnsi"/>
                <w:sz w:val="16"/>
                <w:szCs w:val="18"/>
              </w:rPr>
              <w:t xml:space="preserve">Note: all the candidate values are the range of capability </w:t>
            </w:r>
            <w:proofErr w:type="spellStart"/>
            <w:r w:rsidRPr="00C62B46">
              <w:rPr>
                <w:rFonts w:asciiTheme="majorHAnsi" w:eastAsia="Malgun Gothic" w:hAnsiTheme="majorHAnsi" w:cstheme="majorHAnsi"/>
                <w:sz w:val="16"/>
                <w:szCs w:val="18"/>
              </w:rPr>
              <w:t>signaling</w:t>
            </w:r>
            <w:proofErr w:type="spellEnd"/>
            <w:r w:rsidRPr="00C62B46">
              <w:rPr>
                <w:rFonts w:asciiTheme="majorHAnsi" w:eastAsia="Malgun Gothic" w:hAnsiTheme="majorHAnsi" w:cstheme="majorHAnsi"/>
                <w:sz w:val="16"/>
                <w:szCs w:val="18"/>
              </w:rPr>
              <w:t xml:space="preserve"> which doesn’t determine whether UE is mandatory to support all the </w:t>
            </w:r>
            <w:proofErr w:type="spellStart"/>
            <w:r w:rsidRPr="00C62B46">
              <w:rPr>
                <w:rFonts w:asciiTheme="majorHAnsi" w:eastAsia="Malgun Gothic" w:hAnsiTheme="majorHAnsi" w:cstheme="majorHAnsi"/>
                <w:sz w:val="16"/>
                <w:szCs w:val="18"/>
              </w:rPr>
              <w:t>signaling</w:t>
            </w:r>
            <w:proofErr w:type="spellEnd"/>
            <w:r w:rsidRPr="00C62B46">
              <w:rPr>
                <w:rFonts w:asciiTheme="majorHAnsi" w:eastAsia="Malgun Gothic" w:hAnsiTheme="majorHAnsi" w:cstheme="majorHAnsi"/>
                <w:sz w:val="16"/>
                <w:szCs w:val="18"/>
              </w:rPr>
              <w:t xml:space="preserve"> values.</w:t>
            </w:r>
          </w:p>
          <w:p w14:paraId="150E9A42" w14:textId="0AA7737B" w:rsidR="00634F6B" w:rsidRDefault="00634F6B" w:rsidP="00634F6B">
            <w:pPr>
              <w:snapToGrid w:val="0"/>
              <w:rPr>
                <w:ins w:id="3" w:author="Peter Gaal" w:date="2018-12-03T12:14:00Z"/>
                <w:rFonts w:asciiTheme="majorHAnsi" w:eastAsia="Malgun Gothic" w:hAnsiTheme="majorHAnsi" w:cstheme="majorHAnsi"/>
                <w:sz w:val="16"/>
                <w:szCs w:val="18"/>
              </w:rPr>
            </w:pPr>
            <w:ins w:id="4" w:author="Peter Gaal" w:date="2018-12-03T12:14:00Z">
              <w:r>
                <w:rPr>
                  <w:rFonts w:asciiTheme="majorHAnsi" w:eastAsia="Malgun Gothic" w:hAnsiTheme="majorHAnsi" w:cstheme="majorHAnsi"/>
                  <w:sz w:val="16"/>
                  <w:szCs w:val="18"/>
                </w:rPr>
                <w:t xml:space="preserve">Note: The components </w:t>
              </w:r>
            </w:ins>
            <w:ins w:id="5" w:author="Peter Gaal" w:date="2018-12-03T12:27:00Z">
              <w:r w:rsidR="00734AAB">
                <w:rPr>
                  <w:rFonts w:asciiTheme="majorHAnsi" w:eastAsia="Malgun Gothic" w:hAnsiTheme="majorHAnsi" w:cstheme="majorHAnsi"/>
                  <w:sz w:val="16"/>
                  <w:szCs w:val="18"/>
                </w:rPr>
                <w:t>ex</w:t>
              </w:r>
            </w:ins>
            <w:ins w:id="6" w:author="Peter Gaal" w:date="2018-12-03T12:23:00Z">
              <w:r w:rsidR="007164A9">
                <w:rPr>
                  <w:rFonts w:asciiTheme="majorHAnsi" w:eastAsia="Malgun Gothic" w:hAnsiTheme="majorHAnsi" w:cstheme="majorHAnsi"/>
                  <w:sz w:val="16"/>
                  <w:szCs w:val="18"/>
                </w:rPr>
                <w:t>clude</w:t>
              </w:r>
            </w:ins>
            <w:ins w:id="7" w:author="Peter Gaal" w:date="2018-12-03T12:14:00Z">
              <w:r>
                <w:rPr>
                  <w:rFonts w:asciiTheme="majorHAnsi" w:eastAsia="Malgun Gothic" w:hAnsiTheme="majorHAnsi" w:cstheme="majorHAnsi"/>
                  <w:sz w:val="16"/>
                  <w:szCs w:val="18"/>
                </w:rPr>
                <w:t xml:space="preserve"> NZP</w:t>
              </w:r>
            </w:ins>
            <w:ins w:id="8" w:author="Peter Gaal" w:date="2018-12-03T12:16:00Z">
              <w:r>
                <w:rPr>
                  <w:rFonts w:asciiTheme="majorHAnsi" w:eastAsia="Malgun Gothic" w:hAnsiTheme="majorHAnsi" w:cstheme="majorHAnsi"/>
                  <w:sz w:val="16"/>
                  <w:szCs w:val="18"/>
                </w:rPr>
                <w:t xml:space="preserve"> </w:t>
              </w:r>
            </w:ins>
            <w:ins w:id="9" w:author="Peter Gaal" w:date="2018-12-03T12:14:00Z">
              <w:r>
                <w:rPr>
                  <w:rFonts w:asciiTheme="majorHAnsi" w:eastAsia="Malgun Gothic" w:hAnsiTheme="majorHAnsi" w:cstheme="majorHAnsi"/>
                  <w:sz w:val="16"/>
                  <w:szCs w:val="18"/>
                </w:rPr>
                <w:t>CSI-RS for beam management</w:t>
              </w:r>
            </w:ins>
          </w:p>
          <w:p w14:paraId="6CF36961" w14:textId="1FDDA4F9" w:rsidR="00634F6B" w:rsidRDefault="00634F6B" w:rsidP="00634F6B">
            <w:pPr>
              <w:snapToGrid w:val="0"/>
              <w:rPr>
                <w:ins w:id="10" w:author="Peter Gaal" w:date="2018-12-03T12:13:00Z"/>
                <w:rFonts w:asciiTheme="majorHAnsi" w:eastAsia="Malgun Gothic" w:hAnsiTheme="majorHAnsi" w:cstheme="majorHAnsi"/>
                <w:sz w:val="16"/>
                <w:szCs w:val="18"/>
              </w:rPr>
            </w:pPr>
            <w:ins w:id="11" w:author="Peter Gaal" w:date="2018-12-03T12:13:00Z">
              <w:r>
                <w:rPr>
                  <w:rFonts w:asciiTheme="majorHAnsi" w:eastAsia="Malgun Gothic" w:hAnsiTheme="majorHAnsi" w:cstheme="majorHAnsi"/>
                  <w:sz w:val="16"/>
                  <w:szCs w:val="18"/>
                </w:rPr>
                <w:t>Note: when a CSI-RS resource configuration includes QCL-</w:t>
              </w:r>
              <w:proofErr w:type="spellStart"/>
              <w:r>
                <w:rPr>
                  <w:rFonts w:asciiTheme="majorHAnsi" w:eastAsia="Malgun Gothic" w:hAnsiTheme="majorHAnsi" w:cstheme="majorHAnsi"/>
                  <w:sz w:val="16"/>
                  <w:szCs w:val="18"/>
                </w:rPr>
                <w:t>TypeD</w:t>
              </w:r>
              <w:proofErr w:type="spellEnd"/>
              <w:r>
                <w:rPr>
                  <w:rFonts w:asciiTheme="majorHAnsi" w:eastAsia="Malgun Gothic" w:hAnsiTheme="majorHAnsi" w:cstheme="majorHAnsi"/>
                  <w:sz w:val="16"/>
                  <w:szCs w:val="18"/>
                </w:rPr>
                <w:t xml:space="preserve"> in FR1, </w:t>
              </w:r>
              <w:r>
                <w:rPr>
                  <w:rFonts w:asciiTheme="majorHAnsi" w:eastAsia="Malgun Gothic" w:hAnsiTheme="majorHAnsi" w:cstheme="majorHAnsi"/>
                  <w:sz w:val="16"/>
                  <w:szCs w:val="18"/>
                </w:rPr>
                <w:lastRenderedPageBreak/>
                <w:t xml:space="preserve">the UE ignores the </w:t>
              </w:r>
              <w:proofErr w:type="spellStart"/>
              <w:r>
                <w:rPr>
                  <w:rFonts w:asciiTheme="majorHAnsi" w:eastAsia="Malgun Gothic" w:hAnsiTheme="majorHAnsi" w:cstheme="majorHAnsi"/>
                  <w:sz w:val="16"/>
                  <w:szCs w:val="18"/>
                </w:rPr>
                <w:t>the</w:t>
              </w:r>
              <w:proofErr w:type="spellEnd"/>
              <w:r>
                <w:rPr>
                  <w:rFonts w:asciiTheme="majorHAnsi" w:eastAsia="Malgun Gothic" w:hAnsiTheme="majorHAnsi" w:cstheme="majorHAnsi"/>
                  <w:sz w:val="16"/>
                  <w:szCs w:val="18"/>
                </w:rPr>
                <w:t xml:space="preserve"> Rx beamforming parameters</w:t>
              </w:r>
            </w:ins>
          </w:p>
          <w:p w14:paraId="39C5C4E9" w14:textId="511EA646" w:rsidR="000D2D49" w:rsidRPr="00C62B46" w:rsidRDefault="00634F6B" w:rsidP="00634F6B">
            <w:pPr>
              <w:snapToGrid w:val="0"/>
              <w:rPr>
                <w:rFonts w:asciiTheme="majorHAnsi" w:eastAsia="Malgun Gothic" w:hAnsiTheme="majorHAnsi" w:cstheme="majorHAnsi"/>
                <w:sz w:val="16"/>
                <w:szCs w:val="18"/>
              </w:rPr>
            </w:pPr>
            <w:ins w:id="12" w:author="Peter Gaal" w:date="2018-12-03T12:13:00Z">
              <w:r>
                <w:rPr>
                  <w:rFonts w:asciiTheme="majorHAnsi" w:eastAsia="Malgun Gothic" w:hAnsiTheme="majorHAnsi" w:cstheme="majorHAnsi"/>
                  <w:sz w:val="16"/>
                  <w:szCs w:val="18"/>
                </w:rPr>
                <w:t>Note: Component-4 value is ignored when the number of configured CCs times Component-4a value is less than Component-4</w:t>
              </w:r>
            </w:ins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FEB25" w14:textId="77777777" w:rsidR="000D2D49" w:rsidRPr="00C62B46" w:rsidRDefault="000D2D49" w:rsidP="00222DBF">
            <w:pPr>
              <w:snapToGrid w:val="0"/>
              <w:rPr>
                <w:rFonts w:asciiTheme="majorHAnsi" w:eastAsia="MS PGothic" w:hAnsiTheme="majorHAnsi" w:cstheme="majorHAnsi"/>
                <w:sz w:val="16"/>
                <w:szCs w:val="18"/>
              </w:rPr>
            </w:pP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CE134" w14:textId="77777777" w:rsidR="000D2D49" w:rsidRPr="00C62B46" w:rsidRDefault="000D2D49" w:rsidP="00222DBF">
            <w:pPr>
              <w:rPr>
                <w:rFonts w:asciiTheme="majorHAnsi" w:eastAsia="Times New Roman" w:hAnsiTheme="majorHAnsi" w:cstheme="majorHAnsi"/>
                <w:sz w:val="16"/>
              </w:rPr>
            </w:pPr>
            <w:r w:rsidRPr="00C62B46">
              <w:rPr>
                <w:rFonts w:asciiTheme="majorHAnsi" w:eastAsia="Times New Roman" w:hAnsiTheme="majorHAnsi" w:cstheme="majorHAnsi"/>
                <w:sz w:val="16"/>
              </w:rPr>
              <w:t>Component-1 candidate values: {from 1 to 32}</w:t>
            </w:r>
            <w:r w:rsidRPr="00C62B46" w:rsidDel="00560E9B">
              <w:rPr>
                <w:rFonts w:asciiTheme="majorHAnsi" w:eastAsia="Times New Roman" w:hAnsiTheme="majorHAnsi" w:cstheme="majorHAnsi"/>
                <w:sz w:val="16"/>
              </w:rPr>
              <w:t xml:space="preserve"> </w:t>
            </w:r>
          </w:p>
          <w:p w14:paraId="79A85DFB" w14:textId="77777777" w:rsidR="000D2D49" w:rsidRPr="00C62B46" w:rsidRDefault="000D2D49" w:rsidP="00222DBF">
            <w:pPr>
              <w:rPr>
                <w:rFonts w:asciiTheme="majorHAnsi" w:eastAsia="Times New Roman" w:hAnsiTheme="majorHAnsi" w:cstheme="majorHAnsi"/>
                <w:sz w:val="16"/>
              </w:rPr>
            </w:pPr>
            <w:r w:rsidRPr="00C62B46">
              <w:rPr>
                <w:rFonts w:asciiTheme="majorHAnsi" w:eastAsia="Times New Roman" w:hAnsiTheme="majorHAnsi" w:cstheme="majorHAnsi"/>
                <w:sz w:val="16"/>
              </w:rPr>
              <w:t xml:space="preserve">Component-2 candidate values: {2, 4, 8, 12, 16, 24, 32, 40, 48 … ,256} </w:t>
            </w:r>
          </w:p>
          <w:p w14:paraId="4B2A5B12" w14:textId="77777777" w:rsidR="000D2D49" w:rsidRPr="00C62B46" w:rsidRDefault="000D2D49" w:rsidP="00222DBF">
            <w:pPr>
              <w:rPr>
                <w:rFonts w:asciiTheme="majorHAnsi" w:eastAsia="Times New Roman" w:hAnsiTheme="majorHAnsi" w:cstheme="majorHAnsi"/>
                <w:sz w:val="16"/>
              </w:rPr>
            </w:pPr>
            <w:r w:rsidRPr="00C62B46">
              <w:rPr>
                <w:rFonts w:asciiTheme="majorHAnsi" w:eastAsia="Times New Roman" w:hAnsiTheme="majorHAnsi" w:cstheme="majorHAnsi"/>
                <w:sz w:val="16"/>
              </w:rPr>
              <w:t>Component-3: candidate values: {1,2,4,8,16,32}</w:t>
            </w:r>
          </w:p>
          <w:p w14:paraId="32F4A92A" w14:textId="77777777" w:rsidR="000D2D49" w:rsidRPr="00C62B46" w:rsidRDefault="000D2D49" w:rsidP="00222DBF">
            <w:pPr>
              <w:rPr>
                <w:rFonts w:asciiTheme="majorHAnsi" w:eastAsia="Times New Roman" w:hAnsiTheme="majorHAnsi" w:cstheme="majorHAnsi"/>
                <w:sz w:val="16"/>
              </w:rPr>
            </w:pPr>
            <w:r w:rsidRPr="00C62B46">
              <w:rPr>
                <w:rFonts w:asciiTheme="majorHAnsi" w:eastAsia="Times New Roman" w:hAnsiTheme="majorHAnsi" w:cstheme="majorHAnsi"/>
                <w:sz w:val="16"/>
              </w:rPr>
              <w:t>Component-4: candidate values {5, 6, 7, 8, 9, 10, 12, 14, 16, …, 62, 64} (includes all even numbers between 16 and 64)</w:t>
            </w:r>
          </w:p>
          <w:p w14:paraId="6F0A921D" w14:textId="77777777" w:rsidR="000D2D49" w:rsidRPr="00C62B46" w:rsidRDefault="000D2D49" w:rsidP="00222DBF">
            <w:pPr>
              <w:rPr>
                <w:rFonts w:asciiTheme="majorHAnsi" w:eastAsia="Times New Roman" w:hAnsiTheme="majorHAnsi" w:cstheme="majorHAnsi"/>
                <w:sz w:val="16"/>
              </w:rPr>
            </w:pPr>
            <w:r w:rsidRPr="00C62B46">
              <w:rPr>
                <w:rFonts w:asciiTheme="majorHAnsi" w:eastAsia="Times New Roman" w:hAnsiTheme="majorHAnsi" w:cstheme="majorHAnsi"/>
                <w:sz w:val="16"/>
              </w:rPr>
              <w:t>Component-4a: candidate values {1, 2, 3 … 32}</w:t>
            </w:r>
          </w:p>
          <w:p w14:paraId="039444EC" w14:textId="47ACA07A" w:rsidR="000D2D49" w:rsidRPr="00C62B46" w:rsidRDefault="000D2D49" w:rsidP="00222DBF">
            <w:pPr>
              <w:rPr>
                <w:rFonts w:asciiTheme="majorHAnsi" w:eastAsia="Times New Roman" w:hAnsiTheme="majorHAnsi" w:cstheme="majorHAnsi"/>
                <w:sz w:val="16"/>
              </w:rPr>
            </w:pPr>
            <w:r w:rsidRPr="00C62B46">
              <w:rPr>
                <w:rFonts w:asciiTheme="majorHAnsi" w:eastAsia="Times New Roman" w:hAnsiTheme="majorHAnsi" w:cstheme="majorHAnsi"/>
                <w:sz w:val="16"/>
              </w:rPr>
              <w:t>Component-5: candidate values {</w:t>
            </w:r>
            <w:ins w:id="13" w:author="Peter Gaal" w:date="2018-12-03T12:35:00Z">
              <w:r w:rsidR="008B3345">
                <w:rPr>
                  <w:rFonts w:asciiTheme="majorHAnsi" w:eastAsia="Times New Roman" w:hAnsiTheme="majorHAnsi" w:cstheme="majorHAnsi"/>
                  <w:sz w:val="16"/>
                </w:rPr>
                <w:t xml:space="preserve">2, 4, </w:t>
              </w:r>
            </w:ins>
            <w:r w:rsidRPr="00C62B46">
              <w:rPr>
                <w:rFonts w:asciiTheme="majorHAnsi" w:eastAsia="Times New Roman" w:hAnsiTheme="majorHAnsi" w:cstheme="majorHAnsi"/>
                <w:sz w:val="16"/>
              </w:rPr>
              <w:t>8,</w:t>
            </w:r>
            <w:ins w:id="14" w:author="Peter Gaal" w:date="2018-12-03T12:35:00Z">
              <w:r w:rsidR="008B3345">
                <w:rPr>
                  <w:rFonts w:asciiTheme="majorHAnsi" w:eastAsia="Times New Roman" w:hAnsiTheme="majorHAnsi" w:cstheme="majorHAnsi"/>
                  <w:sz w:val="16"/>
                </w:rPr>
                <w:t xml:space="preserve"> 12,</w:t>
              </w:r>
            </w:ins>
            <w:r w:rsidRPr="00C62B46">
              <w:rPr>
                <w:rFonts w:asciiTheme="majorHAnsi" w:eastAsia="Times New Roman" w:hAnsiTheme="majorHAnsi" w:cstheme="majorHAnsi"/>
                <w:sz w:val="16"/>
              </w:rPr>
              <w:t xml:space="preserve"> 16, 24, …, 248, 256}</w:t>
            </w:r>
          </w:p>
          <w:p w14:paraId="6A24B1E0" w14:textId="43207704" w:rsidR="000D2D49" w:rsidRPr="00C62B46" w:rsidRDefault="000D2D49" w:rsidP="00222DBF">
            <w:pPr>
              <w:rPr>
                <w:rFonts w:asciiTheme="majorHAnsi" w:eastAsia="Times New Roman" w:hAnsiTheme="majorHAnsi" w:cstheme="majorHAnsi"/>
                <w:sz w:val="16"/>
              </w:rPr>
            </w:pPr>
            <w:r w:rsidRPr="00C62B46">
              <w:rPr>
                <w:rFonts w:asciiTheme="majorHAnsi" w:eastAsia="Times New Roman" w:hAnsiTheme="majorHAnsi" w:cstheme="majorHAnsi"/>
                <w:sz w:val="16"/>
              </w:rPr>
              <w:t>Component-5a: candidate values {</w:t>
            </w:r>
            <w:ins w:id="15" w:author="Peter Gaal" w:date="2018-12-03T12:32:00Z">
              <w:r w:rsidR="008B3345">
                <w:rPr>
                  <w:rFonts w:asciiTheme="majorHAnsi" w:eastAsia="Times New Roman" w:hAnsiTheme="majorHAnsi" w:cstheme="majorHAnsi"/>
                  <w:sz w:val="16"/>
                </w:rPr>
                <w:t xml:space="preserve">2, 4, </w:t>
              </w:r>
            </w:ins>
            <w:r w:rsidRPr="00C62B46">
              <w:rPr>
                <w:rFonts w:asciiTheme="majorHAnsi" w:eastAsia="Times New Roman" w:hAnsiTheme="majorHAnsi" w:cstheme="majorHAnsi"/>
                <w:sz w:val="16"/>
              </w:rPr>
              <w:t xml:space="preserve">8, 16, 24, … </w:t>
            </w:r>
            <w:proofErr w:type="gramStart"/>
            <w:r w:rsidRPr="00C62B46">
              <w:rPr>
                <w:rFonts w:asciiTheme="majorHAnsi" w:eastAsia="Times New Roman" w:hAnsiTheme="majorHAnsi" w:cstheme="majorHAnsi"/>
                <w:sz w:val="16"/>
              </w:rPr>
              <w:t>128 }</w:t>
            </w:r>
            <w:proofErr w:type="gramEnd"/>
          </w:p>
          <w:p w14:paraId="1CC8DBA8" w14:textId="77777777" w:rsidR="000D2D49" w:rsidRPr="00C62B46" w:rsidDel="0031754F" w:rsidRDefault="000D2D49" w:rsidP="00222DBF">
            <w:pPr>
              <w:rPr>
                <w:rFonts w:asciiTheme="majorHAnsi" w:eastAsia="Times New Roman" w:hAnsiTheme="majorHAnsi" w:cstheme="majorHAnsi"/>
                <w:sz w:val="16"/>
              </w:rPr>
            </w:pPr>
          </w:p>
        </w:tc>
      </w:tr>
    </w:tbl>
    <w:p w14:paraId="63907157" w14:textId="77777777" w:rsidR="000D2D49" w:rsidRDefault="000D2D49" w:rsidP="000D2D49">
      <w:pPr>
        <w:rPr>
          <w:lang w:val="en-US"/>
        </w:rPr>
      </w:pPr>
    </w:p>
    <w:p w14:paraId="3758FC95" w14:textId="77777777" w:rsidR="000D2D49" w:rsidRPr="003C1030" w:rsidRDefault="000D2D49" w:rsidP="000D2D49">
      <w:pPr>
        <w:spacing w:after="120"/>
        <w:jc w:val="both"/>
        <w:rPr>
          <w:b/>
          <w:lang w:val="en-US"/>
        </w:rPr>
      </w:pPr>
      <w:r w:rsidRPr="003C1030">
        <w:rPr>
          <w:b/>
          <w:lang w:val="en-US"/>
        </w:rPr>
        <w:t>Proposal</w:t>
      </w:r>
      <w:r>
        <w:rPr>
          <w:b/>
          <w:lang w:val="en-US"/>
        </w:rPr>
        <w:t xml:space="preserve"> 5</w:t>
      </w:r>
      <w:r w:rsidRPr="003C1030">
        <w:rPr>
          <w:b/>
          <w:lang w:val="en-US"/>
        </w:rPr>
        <w:t xml:space="preserve">: </w:t>
      </w:r>
    </w:p>
    <w:p w14:paraId="2E03A5F7" w14:textId="6EC01656" w:rsidR="008B3345" w:rsidRDefault="008B3345" w:rsidP="000D2D49">
      <w:pPr>
        <w:snapToGrid w:val="0"/>
        <w:jc w:val="both"/>
        <w:rPr>
          <w:b/>
          <w:lang w:val="en-US"/>
        </w:rPr>
      </w:pPr>
      <w:r>
        <w:rPr>
          <w:b/>
          <w:lang w:val="en-US"/>
        </w:rPr>
        <w:t>Align the value range of components 5 and 5a with that of component 2,</w:t>
      </w:r>
      <w:r w:rsidR="00121840" w:rsidRPr="00121840">
        <w:rPr>
          <w:b/>
          <w:lang w:val="en-US"/>
        </w:rPr>
        <w:t xml:space="preserve"> </w:t>
      </w:r>
      <w:r w:rsidR="00121840">
        <w:rPr>
          <w:b/>
          <w:lang w:val="en-US"/>
        </w:rPr>
        <w:t>by adding values (2, 4, 12),</w:t>
      </w:r>
      <w:r>
        <w:rPr>
          <w:b/>
          <w:lang w:val="en-US"/>
        </w:rPr>
        <w:t xml:space="preserve"> in order to avoid conflicting settings. </w:t>
      </w:r>
    </w:p>
    <w:p w14:paraId="7A0A9E8C" w14:textId="4495484E" w:rsidR="00634F6B" w:rsidRDefault="00634F6B" w:rsidP="000D2D49">
      <w:pPr>
        <w:snapToGrid w:val="0"/>
        <w:jc w:val="both"/>
        <w:rPr>
          <w:b/>
          <w:lang w:val="en-US"/>
        </w:rPr>
      </w:pPr>
      <w:r>
        <w:rPr>
          <w:b/>
          <w:lang w:val="en-US"/>
        </w:rPr>
        <w:t xml:space="preserve">Add a note to clarify that the components (1 through 5a) </w:t>
      </w:r>
      <w:r w:rsidR="008B3345">
        <w:rPr>
          <w:b/>
          <w:lang w:val="en-US"/>
        </w:rPr>
        <w:t>ex</w:t>
      </w:r>
      <w:r>
        <w:rPr>
          <w:b/>
          <w:lang w:val="en-US"/>
        </w:rPr>
        <w:t xml:space="preserve">clude the number of NZP CSI-RS used for beam management (L1 RSRP) report. </w:t>
      </w:r>
    </w:p>
    <w:p w14:paraId="3BCE94A4" w14:textId="173F7F7D" w:rsidR="00E13F6B" w:rsidRDefault="000D2D49" w:rsidP="000D2D49">
      <w:pPr>
        <w:snapToGrid w:val="0"/>
        <w:jc w:val="both"/>
        <w:rPr>
          <w:b/>
          <w:lang w:val="en-US"/>
        </w:rPr>
      </w:pPr>
      <w:r>
        <w:rPr>
          <w:b/>
          <w:lang w:val="en-US"/>
        </w:rPr>
        <w:t xml:space="preserve">There is a conflict between the value range of Component-4 and Component-4a.  When conflict occurs, ignore the Component-4 value. </w:t>
      </w:r>
    </w:p>
    <w:p w14:paraId="6BDEC222" w14:textId="6DA8BAB3" w:rsidR="000D2D49" w:rsidRDefault="000D2D49" w:rsidP="000D2D49">
      <w:pPr>
        <w:snapToGrid w:val="0"/>
        <w:jc w:val="both"/>
        <w:rPr>
          <w:b/>
          <w:lang w:val="en-US"/>
        </w:rPr>
      </w:pPr>
      <w:r>
        <w:rPr>
          <w:b/>
          <w:lang w:val="en-US"/>
        </w:rPr>
        <w:t>For FR1, w</w:t>
      </w:r>
      <w:r w:rsidRPr="001423C3">
        <w:rPr>
          <w:b/>
          <w:lang w:val="en-US"/>
        </w:rPr>
        <w:t>hen a CSI-RS resource configuration includes QCL-</w:t>
      </w:r>
      <w:proofErr w:type="spellStart"/>
      <w:r w:rsidRPr="001423C3">
        <w:rPr>
          <w:b/>
          <w:lang w:val="en-US"/>
        </w:rPr>
        <w:t>TypeD</w:t>
      </w:r>
      <w:proofErr w:type="spellEnd"/>
      <w:r w:rsidRPr="001423C3">
        <w:rPr>
          <w:b/>
          <w:lang w:val="en-US"/>
        </w:rPr>
        <w:t xml:space="preserve">, the UE ignores the </w:t>
      </w:r>
      <w:r w:rsidR="00E13F6B">
        <w:rPr>
          <w:b/>
          <w:lang w:val="en-US"/>
        </w:rPr>
        <w:t>Rx beamforming parameters</w:t>
      </w:r>
      <w:r>
        <w:rPr>
          <w:b/>
          <w:lang w:val="en-US"/>
        </w:rPr>
        <w:t xml:space="preserve">. </w:t>
      </w:r>
    </w:p>
    <w:p w14:paraId="2722CE74" w14:textId="14DEFF5E" w:rsidR="001D3552" w:rsidRDefault="001D3552" w:rsidP="000D2D49">
      <w:pPr>
        <w:snapToGrid w:val="0"/>
        <w:jc w:val="both"/>
        <w:rPr>
          <w:b/>
          <w:lang w:val="en-US"/>
        </w:rPr>
      </w:pPr>
      <w:r>
        <w:rPr>
          <w:b/>
          <w:lang w:val="en-US"/>
        </w:rPr>
        <w:t xml:space="preserve">No need to change the already defined value ranges. </w:t>
      </w:r>
      <w:r w:rsidR="00DC66C2">
        <w:rPr>
          <w:b/>
          <w:lang w:val="en-US"/>
        </w:rPr>
        <w:t xml:space="preserve">Note that it has been agreed that the UE does not need to support more than 2 CSI-RS ports per CC in FR2. Therefore, the following must be maintained: </w:t>
      </w:r>
    </w:p>
    <w:p w14:paraId="62D872DF" w14:textId="7D927973" w:rsidR="00DC66C2" w:rsidRPr="001B7315" w:rsidRDefault="00DC66C2" w:rsidP="001B7315">
      <w:pPr>
        <w:pStyle w:val="ListParagraph"/>
        <w:numPr>
          <w:ilvl w:val="0"/>
          <w:numId w:val="46"/>
        </w:numPr>
        <w:snapToGrid w:val="0"/>
        <w:jc w:val="both"/>
        <w:rPr>
          <w:b/>
          <w:lang w:val="en-US"/>
        </w:rPr>
      </w:pPr>
      <w:r w:rsidRPr="001B7315">
        <w:rPr>
          <w:b/>
          <w:lang w:val="en-US"/>
        </w:rPr>
        <w:t>Component-1:  Minimum value 1 (1 resource per CC)</w:t>
      </w:r>
    </w:p>
    <w:p w14:paraId="44DAB8BE" w14:textId="7364B77E" w:rsidR="00DC66C2" w:rsidRPr="001B7315" w:rsidRDefault="00DC66C2" w:rsidP="001B7315">
      <w:pPr>
        <w:pStyle w:val="ListParagraph"/>
        <w:numPr>
          <w:ilvl w:val="0"/>
          <w:numId w:val="46"/>
        </w:numPr>
        <w:snapToGrid w:val="0"/>
        <w:jc w:val="both"/>
        <w:rPr>
          <w:b/>
          <w:lang w:val="en-US"/>
        </w:rPr>
      </w:pPr>
      <w:r w:rsidRPr="001B7315">
        <w:rPr>
          <w:b/>
          <w:lang w:val="en-US"/>
        </w:rPr>
        <w:t>Component-2:  Minimum value 2 (minimum number of CSI-RS ports per CC in FR2)</w:t>
      </w:r>
    </w:p>
    <w:p w14:paraId="15EE1D9A" w14:textId="71A49A7A" w:rsidR="00DC66C2" w:rsidRPr="001B7315" w:rsidRDefault="00DC66C2" w:rsidP="001B7315">
      <w:pPr>
        <w:pStyle w:val="ListParagraph"/>
        <w:numPr>
          <w:ilvl w:val="0"/>
          <w:numId w:val="46"/>
        </w:numPr>
        <w:snapToGrid w:val="0"/>
        <w:jc w:val="both"/>
        <w:rPr>
          <w:b/>
          <w:lang w:val="en-US"/>
        </w:rPr>
      </w:pPr>
      <w:r w:rsidRPr="001B7315">
        <w:rPr>
          <w:b/>
          <w:lang w:val="en-US"/>
        </w:rPr>
        <w:t>Component-3:  Minimum value 1 (1 interference measurement resource)</w:t>
      </w:r>
    </w:p>
    <w:p w14:paraId="6AF268D8" w14:textId="0F834B9E" w:rsidR="00DC66C2" w:rsidRPr="001B7315" w:rsidRDefault="00DC66C2" w:rsidP="001B7315">
      <w:pPr>
        <w:pStyle w:val="ListParagraph"/>
        <w:numPr>
          <w:ilvl w:val="0"/>
          <w:numId w:val="46"/>
        </w:numPr>
        <w:snapToGrid w:val="0"/>
        <w:jc w:val="both"/>
        <w:rPr>
          <w:b/>
          <w:lang w:val="en-US"/>
        </w:rPr>
      </w:pPr>
      <w:r w:rsidRPr="001B7315">
        <w:rPr>
          <w:b/>
          <w:lang w:val="en-US"/>
        </w:rPr>
        <w:t>Component-4:  Minimum value 5 (can be overwritten by 4a for less than 5 CCs)</w:t>
      </w:r>
    </w:p>
    <w:p w14:paraId="4F693E03" w14:textId="24DC17E4" w:rsidR="00DC66C2" w:rsidRPr="001B7315" w:rsidRDefault="00DC66C2" w:rsidP="001B7315">
      <w:pPr>
        <w:pStyle w:val="ListParagraph"/>
        <w:numPr>
          <w:ilvl w:val="0"/>
          <w:numId w:val="46"/>
        </w:numPr>
        <w:snapToGrid w:val="0"/>
        <w:jc w:val="both"/>
        <w:rPr>
          <w:b/>
          <w:lang w:val="en-US"/>
        </w:rPr>
      </w:pPr>
      <w:r w:rsidRPr="001B7315">
        <w:rPr>
          <w:b/>
          <w:lang w:val="en-US"/>
        </w:rPr>
        <w:t>Component-4a:  Minimum value 1 (</w:t>
      </w:r>
      <w:r w:rsidR="00DD53E8" w:rsidRPr="001B7315">
        <w:rPr>
          <w:b/>
          <w:lang w:val="en-US"/>
        </w:rPr>
        <w:t>1 simultaneous res</w:t>
      </w:r>
      <w:r w:rsidR="00411676" w:rsidRPr="001B7315">
        <w:rPr>
          <w:b/>
          <w:lang w:val="en-US"/>
        </w:rPr>
        <w:t>ou</w:t>
      </w:r>
      <w:r w:rsidR="00DD53E8" w:rsidRPr="001B7315">
        <w:rPr>
          <w:b/>
          <w:lang w:val="en-US"/>
        </w:rPr>
        <w:t>rce per CC)</w:t>
      </w:r>
    </w:p>
    <w:p w14:paraId="70AD26BE" w14:textId="4CC95442" w:rsidR="00DC66C2" w:rsidRPr="001B7315" w:rsidRDefault="00DC66C2" w:rsidP="001B7315">
      <w:pPr>
        <w:pStyle w:val="ListParagraph"/>
        <w:numPr>
          <w:ilvl w:val="0"/>
          <w:numId w:val="46"/>
        </w:numPr>
        <w:snapToGrid w:val="0"/>
        <w:jc w:val="both"/>
        <w:rPr>
          <w:b/>
          <w:lang w:val="en-US"/>
        </w:rPr>
      </w:pPr>
      <w:r w:rsidRPr="001B7315">
        <w:rPr>
          <w:b/>
          <w:lang w:val="en-US"/>
        </w:rPr>
        <w:t xml:space="preserve">Component-5: </w:t>
      </w:r>
      <w:r w:rsidR="00DD53E8" w:rsidRPr="001B7315">
        <w:rPr>
          <w:b/>
          <w:lang w:val="en-US"/>
        </w:rPr>
        <w:t xml:space="preserve"> </w:t>
      </w:r>
      <w:r w:rsidRPr="001B7315">
        <w:rPr>
          <w:b/>
          <w:lang w:val="en-US"/>
        </w:rPr>
        <w:t>Minimum value 8</w:t>
      </w:r>
      <w:r w:rsidR="00DD53E8" w:rsidRPr="001B7315">
        <w:rPr>
          <w:b/>
          <w:lang w:val="en-US"/>
        </w:rPr>
        <w:t xml:space="preserve"> (can be overwritten by Component-1)</w:t>
      </w:r>
    </w:p>
    <w:p w14:paraId="18593BC5" w14:textId="2EE89D01" w:rsidR="00DC66C2" w:rsidRPr="00EE6A7A" w:rsidRDefault="00DC66C2" w:rsidP="000D2D49">
      <w:pPr>
        <w:pStyle w:val="ListParagraph"/>
        <w:numPr>
          <w:ilvl w:val="0"/>
          <w:numId w:val="46"/>
        </w:numPr>
        <w:snapToGrid w:val="0"/>
        <w:jc w:val="both"/>
        <w:rPr>
          <w:b/>
          <w:lang w:val="en-US"/>
        </w:rPr>
      </w:pPr>
      <w:r w:rsidRPr="001B7315">
        <w:rPr>
          <w:b/>
          <w:lang w:val="en-US"/>
        </w:rPr>
        <w:t>Component-5</w:t>
      </w:r>
      <w:r w:rsidR="00DD53E8" w:rsidRPr="001B7315">
        <w:rPr>
          <w:b/>
          <w:lang w:val="en-US"/>
        </w:rPr>
        <w:t>a</w:t>
      </w:r>
      <w:r w:rsidRPr="001B7315">
        <w:rPr>
          <w:b/>
          <w:lang w:val="en-US"/>
        </w:rPr>
        <w:t>:  Minimum value 8</w:t>
      </w:r>
      <w:r w:rsidR="00DD53E8" w:rsidRPr="001B7315">
        <w:rPr>
          <w:b/>
          <w:lang w:val="en-US"/>
        </w:rPr>
        <w:t xml:space="preserve"> (can be overwritten by Component-1)</w:t>
      </w:r>
    </w:p>
    <w:p w14:paraId="55C790E8" w14:textId="77777777" w:rsidR="00025B3A" w:rsidRDefault="00025B3A" w:rsidP="00025B3A">
      <w:pPr>
        <w:pBdr>
          <w:bottom w:val="single" w:sz="6" w:space="1" w:color="auto"/>
        </w:pBdr>
        <w:spacing w:after="0"/>
        <w:rPr>
          <w:rFonts w:eastAsia="MS Mincho"/>
          <w:lang w:val="en-US"/>
        </w:rPr>
      </w:pPr>
    </w:p>
    <w:p w14:paraId="640EEB1F" w14:textId="270A25D4" w:rsidR="00025B3A" w:rsidRDefault="00025B3A" w:rsidP="00025B3A">
      <w:pPr>
        <w:pStyle w:val="Heading2"/>
        <w:rPr>
          <w:lang w:val="en-US"/>
        </w:rPr>
      </w:pPr>
      <w:r>
        <w:rPr>
          <w:lang w:val="en-US"/>
        </w:rPr>
        <w:t>TRS</w:t>
      </w:r>
    </w:p>
    <w:p w14:paraId="2B5EF21C" w14:textId="57458DE1" w:rsidR="00025B3A" w:rsidRDefault="00025B3A" w:rsidP="00025B3A">
      <w:pPr>
        <w:jc w:val="both"/>
        <w:rPr>
          <w:lang w:val="en-US"/>
        </w:rPr>
      </w:pPr>
      <w:r w:rsidRPr="009A2A45">
        <w:rPr>
          <w:lang w:val="en-US"/>
        </w:rPr>
        <w:t>T</w:t>
      </w:r>
      <w:r w:rsidR="00EB336B">
        <w:rPr>
          <w:lang w:val="en-US"/>
        </w:rPr>
        <w:t xml:space="preserve">he minimum mandatory values for configured TRS is undecided. </w:t>
      </w:r>
    </w:p>
    <w:p w14:paraId="1B1B74F7" w14:textId="77777777" w:rsidR="00025B3A" w:rsidRDefault="00025B3A" w:rsidP="00025B3A">
      <w:pPr>
        <w:pBdr>
          <w:bottom w:val="single" w:sz="6" w:space="1" w:color="auto"/>
        </w:pBdr>
        <w:spacing w:after="0"/>
        <w:rPr>
          <w:rFonts w:eastAsia="MS Mincho"/>
          <w:lang w:val="en-US"/>
        </w:rPr>
      </w:pPr>
    </w:p>
    <w:tbl>
      <w:tblPr>
        <w:tblW w:w="5057" w:type="pct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86"/>
        <w:gridCol w:w="1215"/>
        <w:gridCol w:w="1455"/>
        <w:gridCol w:w="445"/>
        <w:gridCol w:w="449"/>
        <w:gridCol w:w="630"/>
        <w:gridCol w:w="268"/>
        <w:gridCol w:w="362"/>
        <w:gridCol w:w="360"/>
        <w:gridCol w:w="268"/>
        <w:gridCol w:w="219"/>
        <w:gridCol w:w="318"/>
        <w:gridCol w:w="3044"/>
      </w:tblGrid>
      <w:tr w:rsidR="00025B3A" w:rsidRPr="00CA4C8A" w14:paraId="74C0BD06" w14:textId="77777777" w:rsidTr="00025B3A">
        <w:trPr>
          <w:trHeight w:val="525"/>
        </w:trPr>
        <w:tc>
          <w:tcPr>
            <w:tcW w:w="255" w:type="pct"/>
            <w:shd w:val="clear" w:color="auto" w:fill="auto"/>
            <w:vAlign w:val="center"/>
          </w:tcPr>
          <w:p w14:paraId="0762E866" w14:textId="77777777" w:rsidR="00025B3A" w:rsidRPr="00025B3A" w:rsidRDefault="00025B3A" w:rsidP="00B27040">
            <w:pPr>
              <w:rPr>
                <w:rFonts w:asciiTheme="majorHAnsi" w:eastAsia="Times New Roman" w:hAnsiTheme="majorHAnsi" w:cstheme="majorHAnsi"/>
                <w:sz w:val="16"/>
              </w:rPr>
            </w:pPr>
            <w:r w:rsidRPr="00025B3A">
              <w:rPr>
                <w:rFonts w:asciiTheme="majorHAnsi" w:eastAsia="Times New Roman" w:hAnsiTheme="majorHAnsi" w:cstheme="majorHAnsi"/>
                <w:sz w:val="16"/>
              </w:rPr>
              <w:t>2-51</w:t>
            </w:r>
          </w:p>
        </w:tc>
        <w:tc>
          <w:tcPr>
            <w:tcW w:w="638" w:type="pct"/>
            <w:shd w:val="clear" w:color="auto" w:fill="auto"/>
            <w:vAlign w:val="center"/>
          </w:tcPr>
          <w:p w14:paraId="787A3B29" w14:textId="77777777" w:rsidR="00025B3A" w:rsidRPr="00025B3A" w:rsidRDefault="00025B3A" w:rsidP="00B27040">
            <w:pPr>
              <w:rPr>
                <w:rFonts w:asciiTheme="majorHAnsi" w:eastAsia="Times New Roman" w:hAnsiTheme="majorHAnsi" w:cstheme="majorHAnsi"/>
                <w:sz w:val="16"/>
              </w:rPr>
            </w:pPr>
            <w:r w:rsidRPr="00025B3A">
              <w:rPr>
                <w:rFonts w:asciiTheme="majorHAnsi" w:eastAsia="Times New Roman" w:hAnsiTheme="majorHAnsi" w:cstheme="majorHAnsi"/>
                <w:sz w:val="16"/>
              </w:rPr>
              <w:t>TRS</w:t>
            </w:r>
          </w:p>
          <w:p w14:paraId="043C973F" w14:textId="77777777" w:rsidR="00025B3A" w:rsidRPr="00025B3A" w:rsidRDefault="00025B3A" w:rsidP="00B27040">
            <w:pPr>
              <w:rPr>
                <w:rFonts w:asciiTheme="majorHAnsi" w:eastAsia="Times New Roman" w:hAnsiTheme="majorHAnsi" w:cstheme="majorHAnsi"/>
                <w:sz w:val="16"/>
              </w:rPr>
            </w:pPr>
            <w:r w:rsidRPr="00025B3A">
              <w:rPr>
                <w:rFonts w:asciiTheme="majorHAnsi" w:hAnsiTheme="majorHAnsi" w:cstheme="majorHAnsi"/>
                <w:b/>
                <w:i/>
                <w:sz w:val="16"/>
                <w:lang w:eastAsia="ko-KR"/>
              </w:rPr>
              <w:t>(CSI-RS for tracking)</w:t>
            </w:r>
          </w:p>
        </w:tc>
        <w:tc>
          <w:tcPr>
            <w:tcW w:w="764" w:type="pct"/>
            <w:shd w:val="clear" w:color="auto" w:fill="auto"/>
            <w:vAlign w:val="center"/>
          </w:tcPr>
          <w:p w14:paraId="75F288C7" w14:textId="77777777" w:rsidR="00025B3A" w:rsidRPr="00025B3A" w:rsidRDefault="00025B3A" w:rsidP="00B27040">
            <w:pPr>
              <w:rPr>
                <w:rFonts w:asciiTheme="majorHAnsi" w:eastAsia="Times New Roman" w:hAnsiTheme="majorHAnsi" w:cstheme="majorHAnsi"/>
                <w:sz w:val="16"/>
              </w:rPr>
            </w:pPr>
            <w:r w:rsidRPr="00025B3A">
              <w:rPr>
                <w:rFonts w:asciiTheme="majorHAnsi" w:eastAsia="Times New Roman" w:hAnsiTheme="majorHAnsi" w:cstheme="majorHAnsi"/>
                <w:sz w:val="16"/>
              </w:rPr>
              <w:t xml:space="preserve">2. TRS burst length (X), </w:t>
            </w:r>
          </w:p>
          <w:p w14:paraId="74763A7E" w14:textId="77777777" w:rsidR="00025B3A" w:rsidRPr="00025B3A" w:rsidRDefault="00025B3A" w:rsidP="00B27040">
            <w:pPr>
              <w:rPr>
                <w:rFonts w:asciiTheme="majorHAnsi" w:eastAsia="Times New Roman" w:hAnsiTheme="majorHAnsi" w:cstheme="majorHAnsi"/>
                <w:sz w:val="16"/>
              </w:rPr>
            </w:pPr>
            <w:r w:rsidRPr="00025B3A">
              <w:rPr>
                <w:rFonts w:asciiTheme="majorHAnsi" w:eastAsia="Times New Roman" w:hAnsiTheme="majorHAnsi" w:cstheme="majorHAnsi"/>
                <w:sz w:val="16"/>
              </w:rPr>
              <w:t xml:space="preserve">3. Max # of TRS resource sets (per CC) UE </w:t>
            </w:r>
            <w:proofErr w:type="gramStart"/>
            <w:r w:rsidRPr="00025B3A">
              <w:rPr>
                <w:rFonts w:asciiTheme="majorHAnsi" w:eastAsia="Times New Roman" w:hAnsiTheme="majorHAnsi" w:cstheme="majorHAnsi"/>
                <w:sz w:val="16"/>
              </w:rPr>
              <w:t>is able to</w:t>
            </w:r>
            <w:proofErr w:type="gramEnd"/>
            <w:r w:rsidRPr="00025B3A">
              <w:rPr>
                <w:rFonts w:asciiTheme="majorHAnsi" w:eastAsia="Times New Roman" w:hAnsiTheme="majorHAnsi" w:cstheme="majorHAnsi"/>
                <w:sz w:val="16"/>
              </w:rPr>
              <w:t xml:space="preserve"> track simultaneously</w:t>
            </w:r>
          </w:p>
          <w:p w14:paraId="76AEEBE1" w14:textId="77777777" w:rsidR="00025B3A" w:rsidRPr="00025B3A" w:rsidRDefault="00025B3A" w:rsidP="00B27040">
            <w:pPr>
              <w:rPr>
                <w:rFonts w:asciiTheme="majorHAnsi" w:eastAsia="Times New Roman" w:hAnsiTheme="majorHAnsi" w:cstheme="majorHAnsi"/>
                <w:sz w:val="16"/>
              </w:rPr>
            </w:pPr>
            <w:r w:rsidRPr="00025B3A">
              <w:rPr>
                <w:rFonts w:asciiTheme="majorHAnsi" w:eastAsia="Times New Roman" w:hAnsiTheme="majorHAnsi" w:cstheme="majorHAnsi"/>
                <w:sz w:val="16"/>
              </w:rPr>
              <w:t>4. Max # of TRS resource sets configured to UE per CC</w:t>
            </w:r>
          </w:p>
          <w:p w14:paraId="2F58C359" w14:textId="67BCFA44" w:rsidR="00025B3A" w:rsidRPr="00025B3A" w:rsidRDefault="00025B3A" w:rsidP="00B27040">
            <w:pPr>
              <w:rPr>
                <w:rFonts w:asciiTheme="majorHAnsi" w:eastAsia="Times New Roman" w:hAnsiTheme="majorHAnsi" w:cstheme="majorHAnsi"/>
                <w:sz w:val="16"/>
              </w:rPr>
            </w:pPr>
            <w:r w:rsidRPr="00025B3A">
              <w:rPr>
                <w:rFonts w:asciiTheme="majorHAnsi" w:eastAsia="Times New Roman" w:hAnsiTheme="majorHAnsi" w:cstheme="majorHAnsi"/>
                <w:sz w:val="16"/>
              </w:rPr>
              <w:t xml:space="preserve">5. Max # of TRS resource sets </w:t>
            </w:r>
            <w:r w:rsidRPr="00025B3A">
              <w:rPr>
                <w:rFonts w:asciiTheme="majorHAnsi" w:eastAsia="Times New Roman" w:hAnsiTheme="majorHAnsi" w:cstheme="majorHAnsi"/>
                <w:sz w:val="16"/>
              </w:rPr>
              <w:lastRenderedPageBreak/>
              <w:t>configured to UE across CCs</w:t>
            </w:r>
          </w:p>
        </w:tc>
        <w:tc>
          <w:tcPr>
            <w:tcW w:w="234" w:type="pct"/>
            <w:shd w:val="clear" w:color="auto" w:fill="auto"/>
            <w:vAlign w:val="center"/>
          </w:tcPr>
          <w:p w14:paraId="7B4AF20A" w14:textId="77777777" w:rsidR="00025B3A" w:rsidRPr="00025B3A" w:rsidRDefault="00025B3A" w:rsidP="00B27040">
            <w:pPr>
              <w:rPr>
                <w:rFonts w:asciiTheme="majorHAnsi" w:eastAsia="Times New Roman" w:hAnsiTheme="majorHAnsi" w:cstheme="majorHAnsi"/>
                <w:sz w:val="16"/>
              </w:rPr>
            </w:pPr>
            <w:r w:rsidRPr="00025B3A">
              <w:rPr>
                <w:rFonts w:asciiTheme="majorHAnsi" w:eastAsia="Times New Roman" w:hAnsiTheme="majorHAnsi" w:cstheme="majorHAnsi"/>
                <w:sz w:val="16"/>
              </w:rPr>
              <w:lastRenderedPageBreak/>
              <w:t> 2-50</w:t>
            </w:r>
          </w:p>
        </w:tc>
        <w:tc>
          <w:tcPr>
            <w:tcW w:w="236" w:type="pct"/>
            <w:shd w:val="clear" w:color="auto" w:fill="auto"/>
            <w:vAlign w:val="center"/>
          </w:tcPr>
          <w:p w14:paraId="05345921" w14:textId="77777777" w:rsidR="00025B3A" w:rsidRPr="00025B3A" w:rsidRDefault="00025B3A" w:rsidP="00B27040">
            <w:pPr>
              <w:snapToGrid w:val="0"/>
              <w:rPr>
                <w:rFonts w:asciiTheme="majorHAnsi" w:eastAsia="MS PGothic" w:hAnsiTheme="majorHAnsi" w:cstheme="majorHAnsi"/>
                <w:sz w:val="16"/>
              </w:rPr>
            </w:pPr>
            <w:r w:rsidRPr="00025B3A">
              <w:rPr>
                <w:rFonts w:asciiTheme="majorHAnsi" w:eastAsia="MS PGothic" w:hAnsiTheme="majorHAnsi" w:cstheme="majorHAnsi"/>
                <w:sz w:val="16"/>
              </w:rPr>
              <w:t>Yes</w:t>
            </w:r>
          </w:p>
        </w:tc>
        <w:tc>
          <w:tcPr>
            <w:tcW w:w="331" w:type="pct"/>
            <w:shd w:val="clear" w:color="auto" w:fill="auto"/>
            <w:vAlign w:val="center"/>
          </w:tcPr>
          <w:p w14:paraId="444C0541" w14:textId="77777777" w:rsidR="00025B3A" w:rsidRPr="00025B3A" w:rsidRDefault="00025B3A" w:rsidP="00B27040">
            <w:pPr>
              <w:snapToGrid w:val="0"/>
              <w:rPr>
                <w:rFonts w:asciiTheme="majorHAnsi" w:eastAsia="MS PGothic" w:hAnsiTheme="majorHAnsi" w:cstheme="majorHAnsi"/>
                <w:sz w:val="16"/>
              </w:rPr>
            </w:pPr>
            <w:r w:rsidRPr="00025B3A">
              <w:rPr>
                <w:rFonts w:asciiTheme="majorHAnsi" w:eastAsia="MS PGothic" w:hAnsiTheme="majorHAnsi" w:cstheme="majorHAnsi"/>
                <w:sz w:val="16"/>
              </w:rPr>
              <w:t>TRS is not supported</w:t>
            </w:r>
          </w:p>
        </w:tc>
        <w:tc>
          <w:tcPr>
            <w:tcW w:w="141" w:type="pct"/>
            <w:shd w:val="clear" w:color="auto" w:fill="auto"/>
            <w:vAlign w:val="center"/>
          </w:tcPr>
          <w:p w14:paraId="33726648" w14:textId="77777777" w:rsidR="00025B3A" w:rsidRPr="00025B3A" w:rsidRDefault="00025B3A" w:rsidP="00B27040">
            <w:pPr>
              <w:rPr>
                <w:rFonts w:asciiTheme="majorHAnsi" w:eastAsia="Times New Roman" w:hAnsiTheme="majorHAnsi" w:cstheme="majorHAnsi"/>
                <w:sz w:val="16"/>
              </w:rPr>
            </w:pPr>
            <w:r w:rsidRPr="00025B3A">
              <w:rPr>
                <w:rFonts w:asciiTheme="majorHAnsi" w:eastAsia="Times New Roman" w:hAnsiTheme="majorHAnsi" w:cstheme="majorHAnsi"/>
                <w:sz w:val="16"/>
              </w:rPr>
              <w:t>Type 1</w:t>
            </w:r>
          </w:p>
        </w:tc>
        <w:tc>
          <w:tcPr>
            <w:tcW w:w="190" w:type="pct"/>
            <w:shd w:val="clear" w:color="auto" w:fill="auto"/>
            <w:vAlign w:val="center"/>
          </w:tcPr>
          <w:p w14:paraId="46CA9F90" w14:textId="77777777" w:rsidR="00025B3A" w:rsidRPr="00025B3A" w:rsidRDefault="00025B3A" w:rsidP="00B27040">
            <w:pPr>
              <w:snapToGrid w:val="0"/>
              <w:rPr>
                <w:rFonts w:asciiTheme="majorHAnsi" w:eastAsia="MS PGothic" w:hAnsiTheme="majorHAnsi" w:cstheme="majorHAnsi"/>
                <w:sz w:val="16"/>
              </w:rPr>
            </w:pPr>
            <w:r w:rsidRPr="00025B3A">
              <w:rPr>
                <w:rFonts w:asciiTheme="majorHAnsi" w:eastAsia="MS PGothic" w:hAnsiTheme="majorHAnsi" w:cstheme="majorHAnsi"/>
                <w:sz w:val="16"/>
              </w:rPr>
              <w:t>N.A.</w:t>
            </w:r>
          </w:p>
        </w:tc>
        <w:tc>
          <w:tcPr>
            <w:tcW w:w="189" w:type="pct"/>
            <w:shd w:val="clear" w:color="auto" w:fill="auto"/>
            <w:vAlign w:val="center"/>
          </w:tcPr>
          <w:p w14:paraId="6658351F" w14:textId="77777777" w:rsidR="00025B3A" w:rsidRPr="00025B3A" w:rsidRDefault="00025B3A" w:rsidP="00B27040">
            <w:pPr>
              <w:snapToGrid w:val="0"/>
              <w:rPr>
                <w:rFonts w:asciiTheme="majorHAnsi" w:eastAsia="Malgun Gothic" w:hAnsiTheme="majorHAnsi" w:cstheme="majorHAnsi"/>
                <w:sz w:val="16"/>
              </w:rPr>
            </w:pPr>
            <w:r w:rsidRPr="00025B3A">
              <w:rPr>
                <w:rFonts w:asciiTheme="majorHAnsi" w:eastAsia="Malgun Gothic" w:hAnsiTheme="majorHAnsi" w:cstheme="majorHAnsi"/>
                <w:sz w:val="16"/>
              </w:rPr>
              <w:t>N.A.</w:t>
            </w:r>
          </w:p>
        </w:tc>
        <w:tc>
          <w:tcPr>
            <w:tcW w:w="141" w:type="pct"/>
            <w:shd w:val="clear" w:color="auto" w:fill="auto"/>
            <w:vAlign w:val="center"/>
          </w:tcPr>
          <w:p w14:paraId="60FACFFC" w14:textId="77777777" w:rsidR="00025B3A" w:rsidRPr="00025B3A" w:rsidRDefault="00025B3A" w:rsidP="00B27040">
            <w:pPr>
              <w:snapToGrid w:val="0"/>
              <w:rPr>
                <w:rFonts w:asciiTheme="majorHAnsi" w:eastAsia="Malgun Gothic" w:hAnsiTheme="majorHAnsi" w:cstheme="majorHAnsi"/>
                <w:sz w:val="16"/>
              </w:rPr>
            </w:pPr>
          </w:p>
        </w:tc>
        <w:tc>
          <w:tcPr>
            <w:tcW w:w="115" w:type="pct"/>
            <w:shd w:val="clear" w:color="auto" w:fill="auto"/>
            <w:vAlign w:val="center"/>
          </w:tcPr>
          <w:p w14:paraId="1109DBB4" w14:textId="77777777" w:rsidR="00025B3A" w:rsidRPr="00025B3A" w:rsidRDefault="00025B3A" w:rsidP="00B27040">
            <w:pPr>
              <w:snapToGrid w:val="0"/>
              <w:rPr>
                <w:rFonts w:asciiTheme="majorHAnsi" w:eastAsia="MS PGothic" w:hAnsiTheme="majorHAnsi" w:cstheme="majorHAnsi"/>
                <w:sz w:val="16"/>
              </w:rPr>
            </w:pPr>
          </w:p>
        </w:tc>
        <w:tc>
          <w:tcPr>
            <w:tcW w:w="167" w:type="pct"/>
            <w:shd w:val="clear" w:color="auto" w:fill="auto"/>
            <w:vAlign w:val="center"/>
          </w:tcPr>
          <w:p w14:paraId="423E441C" w14:textId="77777777" w:rsidR="00025B3A" w:rsidRPr="00025B3A" w:rsidRDefault="00025B3A" w:rsidP="00B27040">
            <w:pPr>
              <w:snapToGrid w:val="0"/>
              <w:rPr>
                <w:rFonts w:asciiTheme="majorHAnsi" w:eastAsia="MS PGothic" w:hAnsiTheme="majorHAnsi" w:cstheme="majorHAnsi"/>
                <w:sz w:val="16"/>
              </w:rPr>
            </w:pPr>
          </w:p>
        </w:tc>
        <w:tc>
          <w:tcPr>
            <w:tcW w:w="1599" w:type="pct"/>
            <w:shd w:val="clear" w:color="auto" w:fill="auto"/>
            <w:vAlign w:val="center"/>
          </w:tcPr>
          <w:p w14:paraId="6AEE4D3D" w14:textId="77777777" w:rsidR="00025B3A" w:rsidRPr="00025B3A" w:rsidRDefault="00025B3A" w:rsidP="00B27040">
            <w:pPr>
              <w:rPr>
                <w:rFonts w:asciiTheme="majorHAnsi" w:eastAsia="Times New Roman" w:hAnsiTheme="majorHAnsi" w:cstheme="majorHAnsi"/>
                <w:sz w:val="16"/>
              </w:rPr>
            </w:pPr>
            <w:r w:rsidRPr="00025B3A">
              <w:rPr>
                <w:rFonts w:asciiTheme="majorHAnsi" w:eastAsia="Times New Roman" w:hAnsiTheme="majorHAnsi" w:cstheme="majorHAnsi"/>
                <w:sz w:val="16"/>
              </w:rPr>
              <w:t xml:space="preserve">Mandatory with capability </w:t>
            </w:r>
            <w:proofErr w:type="spellStart"/>
            <w:r w:rsidRPr="00025B3A">
              <w:rPr>
                <w:rFonts w:asciiTheme="majorHAnsi" w:eastAsia="Times New Roman" w:hAnsiTheme="majorHAnsi" w:cstheme="majorHAnsi"/>
                <w:sz w:val="16"/>
              </w:rPr>
              <w:t>signaling</w:t>
            </w:r>
            <w:proofErr w:type="spellEnd"/>
          </w:p>
          <w:p w14:paraId="0FC52951" w14:textId="3CAFA149" w:rsidR="00025B3A" w:rsidRPr="00025B3A" w:rsidRDefault="00025B3A" w:rsidP="00B27040">
            <w:pPr>
              <w:rPr>
                <w:rFonts w:asciiTheme="majorHAnsi" w:eastAsia="Times New Roman" w:hAnsiTheme="majorHAnsi" w:cstheme="majorHAnsi"/>
                <w:sz w:val="16"/>
              </w:rPr>
            </w:pPr>
            <w:r w:rsidRPr="00025B3A">
              <w:rPr>
                <w:rFonts w:asciiTheme="majorHAnsi" w:eastAsia="Times New Roman" w:hAnsiTheme="majorHAnsi" w:cstheme="majorHAnsi"/>
                <w:sz w:val="16"/>
              </w:rPr>
              <w:t>Component-2:</w:t>
            </w:r>
            <w:r w:rsidR="00EB336B">
              <w:rPr>
                <w:rFonts w:asciiTheme="majorHAnsi" w:eastAsia="Times New Roman" w:hAnsiTheme="majorHAnsi" w:cstheme="majorHAnsi"/>
                <w:sz w:val="16"/>
              </w:rPr>
              <w:t xml:space="preserve"> Ca</w:t>
            </w:r>
            <w:r w:rsidRPr="00025B3A">
              <w:rPr>
                <w:rFonts w:asciiTheme="majorHAnsi" w:eastAsia="Times New Roman" w:hAnsiTheme="majorHAnsi" w:cstheme="majorHAnsi"/>
                <w:sz w:val="16"/>
              </w:rPr>
              <w:t>ndidate values {</w:t>
            </w:r>
            <w:proofErr w:type="gramStart"/>
            <w:r w:rsidRPr="00025B3A">
              <w:rPr>
                <w:rFonts w:asciiTheme="majorHAnsi" w:eastAsia="Times New Roman" w:hAnsiTheme="majorHAnsi" w:cstheme="majorHAnsi"/>
                <w:sz w:val="16"/>
              </w:rPr>
              <w:t>1 ,</w:t>
            </w:r>
            <w:proofErr w:type="gramEnd"/>
            <w:r w:rsidRPr="00025B3A">
              <w:rPr>
                <w:rFonts w:asciiTheme="majorHAnsi" w:eastAsia="Times New Roman" w:hAnsiTheme="majorHAnsi" w:cstheme="majorHAnsi"/>
                <w:sz w:val="16"/>
              </w:rPr>
              <w:t xml:space="preserve"> ”both 1 and 2”}. UE is mandated to report “both 1 and 2”</w:t>
            </w:r>
          </w:p>
          <w:p w14:paraId="19CEB1CA" w14:textId="77777777" w:rsidR="00025B3A" w:rsidRPr="00025B3A" w:rsidRDefault="00025B3A" w:rsidP="00B27040">
            <w:pPr>
              <w:rPr>
                <w:rFonts w:asciiTheme="majorHAnsi" w:eastAsia="Times New Roman" w:hAnsiTheme="majorHAnsi" w:cstheme="majorHAnsi"/>
                <w:sz w:val="16"/>
              </w:rPr>
            </w:pPr>
            <w:r w:rsidRPr="00025B3A">
              <w:rPr>
                <w:rFonts w:asciiTheme="majorHAnsi" w:eastAsia="Times New Roman" w:hAnsiTheme="majorHAnsi" w:cstheme="majorHAnsi"/>
                <w:sz w:val="16"/>
              </w:rPr>
              <w:t>Component-3: Candidate value set: {1 to 8}</w:t>
            </w:r>
          </w:p>
          <w:p w14:paraId="2987500D" w14:textId="77777777" w:rsidR="00025B3A" w:rsidRPr="00025B3A" w:rsidRDefault="00025B3A" w:rsidP="00B27040">
            <w:pPr>
              <w:rPr>
                <w:rFonts w:asciiTheme="majorHAnsi" w:eastAsia="Times New Roman" w:hAnsiTheme="majorHAnsi" w:cstheme="majorHAnsi"/>
                <w:sz w:val="16"/>
              </w:rPr>
            </w:pPr>
            <w:r w:rsidRPr="00025B3A">
              <w:rPr>
                <w:rFonts w:asciiTheme="majorHAnsi" w:eastAsia="Times New Roman" w:hAnsiTheme="majorHAnsi" w:cstheme="majorHAnsi"/>
                <w:sz w:val="16"/>
              </w:rPr>
              <w:t xml:space="preserve">Component-4: Candidate value set: {1 to 64} </w:t>
            </w:r>
          </w:p>
          <w:p w14:paraId="4716C901" w14:textId="77777777" w:rsidR="00025B3A" w:rsidRPr="00025B3A" w:rsidRDefault="00025B3A" w:rsidP="00B27040">
            <w:pPr>
              <w:rPr>
                <w:rFonts w:asciiTheme="majorHAnsi" w:eastAsia="Times New Roman" w:hAnsiTheme="majorHAnsi" w:cstheme="majorHAnsi"/>
                <w:sz w:val="16"/>
              </w:rPr>
            </w:pPr>
            <w:r w:rsidRPr="00025B3A">
              <w:rPr>
                <w:rFonts w:asciiTheme="majorHAnsi" w:eastAsia="Times New Roman" w:hAnsiTheme="majorHAnsi" w:cstheme="majorHAnsi"/>
                <w:sz w:val="16"/>
              </w:rPr>
              <w:t xml:space="preserve">UE is mandated to report at least 8 for FR1 and </w:t>
            </w:r>
            <w:del w:id="16" w:author="Peter Gaal" w:date="2018-12-03T01:15:00Z">
              <w:r w:rsidRPr="00025B3A" w:rsidDel="007863E1">
                <w:rPr>
                  <w:rFonts w:asciiTheme="majorHAnsi" w:eastAsia="Times New Roman" w:hAnsiTheme="majorHAnsi" w:cstheme="majorHAnsi"/>
                  <w:sz w:val="16"/>
                </w:rPr>
                <w:delText>[</w:delText>
              </w:r>
            </w:del>
            <w:r w:rsidRPr="00025B3A">
              <w:rPr>
                <w:rFonts w:asciiTheme="majorHAnsi" w:eastAsia="Times New Roman" w:hAnsiTheme="majorHAnsi" w:cstheme="majorHAnsi"/>
                <w:sz w:val="16"/>
              </w:rPr>
              <w:t>8</w:t>
            </w:r>
            <w:del w:id="17" w:author="Peter Gaal" w:date="2018-12-03T01:15:00Z">
              <w:r w:rsidRPr="00025B3A" w:rsidDel="007863E1">
                <w:rPr>
                  <w:rFonts w:asciiTheme="majorHAnsi" w:eastAsia="Times New Roman" w:hAnsiTheme="majorHAnsi" w:cstheme="majorHAnsi"/>
                  <w:sz w:val="16"/>
                </w:rPr>
                <w:delText xml:space="preserve"> or 16 or 32]</w:delText>
              </w:r>
            </w:del>
            <w:r w:rsidRPr="00025B3A">
              <w:rPr>
                <w:rFonts w:asciiTheme="majorHAnsi" w:eastAsia="Times New Roman" w:hAnsiTheme="majorHAnsi" w:cstheme="majorHAnsi"/>
                <w:sz w:val="16"/>
              </w:rPr>
              <w:t xml:space="preserve"> for FR2.</w:t>
            </w:r>
            <w:del w:id="18" w:author="Peter Gaal" w:date="2018-12-03T01:15:00Z">
              <w:r w:rsidRPr="00025B3A" w:rsidDel="007863E1">
                <w:rPr>
                  <w:rFonts w:asciiTheme="majorHAnsi" w:eastAsia="Times New Roman" w:hAnsiTheme="majorHAnsi" w:cstheme="majorHAnsi"/>
                  <w:sz w:val="16"/>
                </w:rPr>
                <w:delText xml:space="preserve"> To be decided in plenary.</w:delText>
              </w:r>
            </w:del>
            <w:r w:rsidRPr="00025B3A">
              <w:rPr>
                <w:rFonts w:asciiTheme="majorHAnsi" w:eastAsia="Times New Roman" w:hAnsiTheme="majorHAnsi" w:cstheme="majorHAnsi"/>
                <w:sz w:val="16"/>
              </w:rPr>
              <w:t xml:space="preserve"> </w:t>
            </w:r>
          </w:p>
          <w:p w14:paraId="502A13BD" w14:textId="77777777" w:rsidR="00025B3A" w:rsidRPr="00025B3A" w:rsidRDefault="00025B3A" w:rsidP="00B27040">
            <w:pPr>
              <w:rPr>
                <w:rFonts w:asciiTheme="majorHAnsi" w:eastAsia="Times New Roman" w:hAnsiTheme="majorHAnsi" w:cstheme="majorHAnsi"/>
                <w:sz w:val="16"/>
              </w:rPr>
            </w:pPr>
            <w:r w:rsidRPr="00025B3A">
              <w:rPr>
                <w:rFonts w:asciiTheme="majorHAnsi" w:eastAsia="Times New Roman" w:hAnsiTheme="majorHAnsi" w:cstheme="majorHAnsi"/>
                <w:sz w:val="16"/>
              </w:rPr>
              <w:lastRenderedPageBreak/>
              <w:t xml:space="preserve">Component-5: Candidate value set: {1 to 128} </w:t>
            </w:r>
            <w:del w:id="19" w:author="Peter Gaal" w:date="2018-12-03T01:15:00Z">
              <w:r w:rsidRPr="00025B3A" w:rsidDel="007863E1">
                <w:rPr>
                  <w:rFonts w:asciiTheme="majorHAnsi" w:eastAsia="Times New Roman" w:hAnsiTheme="majorHAnsi" w:cstheme="majorHAnsi"/>
                  <w:sz w:val="16"/>
                </w:rPr>
                <w:delText>to be decided in plenary</w:delText>
              </w:r>
            </w:del>
          </w:p>
          <w:p w14:paraId="43D2457E" w14:textId="1BBD769C" w:rsidR="00025B3A" w:rsidRPr="00025B3A" w:rsidRDefault="00025B3A" w:rsidP="00B27040">
            <w:pPr>
              <w:rPr>
                <w:rFonts w:asciiTheme="majorHAnsi" w:eastAsia="Times New Roman" w:hAnsiTheme="majorHAnsi" w:cstheme="majorHAnsi"/>
                <w:sz w:val="16"/>
              </w:rPr>
            </w:pPr>
            <w:r w:rsidRPr="00025B3A">
              <w:rPr>
                <w:rFonts w:asciiTheme="majorHAnsi" w:eastAsia="Times New Roman" w:hAnsiTheme="majorHAnsi" w:cstheme="majorHAnsi"/>
                <w:sz w:val="16"/>
              </w:rPr>
              <w:t xml:space="preserve">UE is mandated to report at least </w:t>
            </w:r>
            <w:del w:id="20" w:author="Peter Gaal" w:date="2018-12-03T01:19:00Z">
              <w:r w:rsidRPr="00025B3A" w:rsidDel="006A06AA">
                <w:rPr>
                  <w:rFonts w:asciiTheme="majorHAnsi" w:eastAsia="Times New Roman" w:hAnsiTheme="majorHAnsi" w:cstheme="majorHAnsi"/>
                  <w:sz w:val="16"/>
                </w:rPr>
                <w:delText>X</w:delText>
              </w:r>
            </w:del>
            <w:ins w:id="21" w:author="Peter Gaal" w:date="2018-12-03T01:19:00Z">
              <w:r w:rsidR="006A06AA">
                <w:rPr>
                  <w:rFonts w:asciiTheme="majorHAnsi" w:eastAsia="Times New Roman" w:hAnsiTheme="majorHAnsi" w:cstheme="majorHAnsi"/>
                  <w:sz w:val="16"/>
                </w:rPr>
                <w:t>16</w:t>
              </w:r>
            </w:ins>
            <w:r w:rsidRPr="00025B3A">
              <w:rPr>
                <w:rFonts w:asciiTheme="majorHAnsi" w:eastAsia="Times New Roman" w:hAnsiTheme="majorHAnsi" w:cstheme="majorHAnsi"/>
                <w:sz w:val="16"/>
              </w:rPr>
              <w:t xml:space="preserve"> for FR1 and </w:t>
            </w:r>
            <w:del w:id="22" w:author="Peter Gaal" w:date="2018-12-03T01:19:00Z">
              <w:r w:rsidRPr="00025B3A" w:rsidDel="006A06AA">
                <w:rPr>
                  <w:rFonts w:asciiTheme="majorHAnsi" w:eastAsia="Times New Roman" w:hAnsiTheme="majorHAnsi" w:cstheme="majorHAnsi"/>
                  <w:sz w:val="16"/>
                </w:rPr>
                <w:delText>Y</w:delText>
              </w:r>
            </w:del>
            <w:ins w:id="23" w:author="Peter Gaal" w:date="2018-12-03T01:19:00Z">
              <w:r w:rsidR="006A06AA">
                <w:rPr>
                  <w:rFonts w:asciiTheme="majorHAnsi" w:eastAsia="Times New Roman" w:hAnsiTheme="majorHAnsi" w:cstheme="majorHAnsi"/>
                  <w:sz w:val="16"/>
                </w:rPr>
                <w:t>16</w:t>
              </w:r>
            </w:ins>
            <w:r w:rsidRPr="00025B3A">
              <w:rPr>
                <w:rFonts w:asciiTheme="majorHAnsi" w:eastAsia="Times New Roman" w:hAnsiTheme="majorHAnsi" w:cstheme="majorHAnsi"/>
                <w:sz w:val="16"/>
              </w:rPr>
              <w:t xml:space="preserve"> for FR2. X and Y are to be decided in plenary. </w:t>
            </w:r>
          </w:p>
        </w:tc>
      </w:tr>
    </w:tbl>
    <w:p w14:paraId="0DA240DD" w14:textId="77777777" w:rsidR="00EE6A7A" w:rsidRDefault="00EE6A7A" w:rsidP="00025B3A">
      <w:pPr>
        <w:spacing w:after="120"/>
        <w:jc w:val="both"/>
        <w:rPr>
          <w:b/>
          <w:lang w:val="en-US"/>
        </w:rPr>
      </w:pPr>
    </w:p>
    <w:p w14:paraId="48D0894E" w14:textId="2CDBF712" w:rsidR="00025B3A" w:rsidRPr="003C1030" w:rsidRDefault="00025B3A" w:rsidP="00025B3A">
      <w:pPr>
        <w:spacing w:after="120"/>
        <w:jc w:val="both"/>
        <w:rPr>
          <w:b/>
          <w:lang w:val="en-US"/>
        </w:rPr>
      </w:pPr>
      <w:r w:rsidRPr="003C1030">
        <w:rPr>
          <w:b/>
          <w:lang w:val="en-US"/>
        </w:rPr>
        <w:t>Proposal</w:t>
      </w:r>
      <w:r>
        <w:rPr>
          <w:b/>
          <w:lang w:val="en-US"/>
        </w:rPr>
        <w:t xml:space="preserve"> </w:t>
      </w:r>
      <w:r w:rsidR="00EB336B">
        <w:rPr>
          <w:b/>
          <w:lang w:val="en-US"/>
        </w:rPr>
        <w:t>6</w:t>
      </w:r>
      <w:r w:rsidRPr="003C1030">
        <w:rPr>
          <w:b/>
          <w:lang w:val="en-US"/>
        </w:rPr>
        <w:t xml:space="preserve">: </w:t>
      </w:r>
    </w:p>
    <w:p w14:paraId="04E178AC" w14:textId="77777777" w:rsidR="00EC19C7" w:rsidRDefault="00EC19C7" w:rsidP="00EC19C7">
      <w:pPr>
        <w:snapToGrid w:val="0"/>
        <w:spacing w:after="0"/>
        <w:jc w:val="both"/>
        <w:rPr>
          <w:b/>
          <w:lang w:val="en-US"/>
        </w:rPr>
      </w:pPr>
      <w:r>
        <w:rPr>
          <w:b/>
          <w:lang w:val="en-US"/>
        </w:rPr>
        <w:t xml:space="preserve">Avoid non-backward compatible changes to the already agreed parameter ranges. </w:t>
      </w:r>
    </w:p>
    <w:p w14:paraId="6237A789" w14:textId="7EE3B38A" w:rsidR="00EC19C7" w:rsidRDefault="00EC19C7" w:rsidP="00EC19C7">
      <w:pPr>
        <w:snapToGrid w:val="0"/>
        <w:spacing w:after="0"/>
        <w:jc w:val="both"/>
        <w:rPr>
          <w:b/>
          <w:lang w:val="en-US"/>
        </w:rPr>
      </w:pPr>
      <w:r>
        <w:rPr>
          <w:b/>
          <w:lang w:val="en-US"/>
        </w:rPr>
        <w:t xml:space="preserve">The minimum number of TRS for FR2 </w:t>
      </w:r>
      <w:r w:rsidR="001B7315">
        <w:rPr>
          <w:b/>
          <w:lang w:val="en-US"/>
        </w:rPr>
        <w:t>should be</w:t>
      </w:r>
      <w:r>
        <w:rPr>
          <w:b/>
          <w:lang w:val="en-US"/>
        </w:rPr>
        <w:t xml:space="preserve"> aligned with that for FR1. </w:t>
      </w:r>
    </w:p>
    <w:p w14:paraId="5899246D" w14:textId="536DED20" w:rsidR="007806AF" w:rsidRPr="00EB336B" w:rsidRDefault="00EC19C7" w:rsidP="00EC19C7">
      <w:pPr>
        <w:snapToGrid w:val="0"/>
        <w:spacing w:after="0"/>
        <w:jc w:val="both"/>
        <w:rPr>
          <w:b/>
          <w:lang w:val="en-US"/>
        </w:rPr>
      </w:pPr>
      <w:r>
        <w:rPr>
          <w:b/>
          <w:lang w:val="en-US"/>
        </w:rPr>
        <w:t xml:space="preserve">The values for across CCs </w:t>
      </w:r>
      <w:r w:rsidR="001B7315">
        <w:rPr>
          <w:b/>
          <w:lang w:val="en-US"/>
        </w:rPr>
        <w:t>should be set at</w:t>
      </w:r>
      <w:r>
        <w:rPr>
          <w:b/>
          <w:lang w:val="en-US"/>
        </w:rPr>
        <w:t xml:space="preserve"> twice the per CC values. </w:t>
      </w:r>
    </w:p>
    <w:p w14:paraId="45214138" w14:textId="77777777" w:rsidR="007806AF" w:rsidRDefault="007806AF" w:rsidP="000D2D49">
      <w:pPr>
        <w:pBdr>
          <w:bottom w:val="single" w:sz="6" w:space="1" w:color="auto"/>
        </w:pBdr>
        <w:spacing w:after="0"/>
        <w:rPr>
          <w:rFonts w:eastAsia="MS Mincho"/>
          <w:lang w:val="en-US"/>
        </w:rPr>
      </w:pPr>
    </w:p>
    <w:p w14:paraId="60740564" w14:textId="77777777" w:rsidR="000D2D49" w:rsidRDefault="000D2D49" w:rsidP="000D2D49">
      <w:pPr>
        <w:pBdr>
          <w:bottom w:val="single" w:sz="6" w:space="1" w:color="auto"/>
        </w:pBdr>
        <w:spacing w:after="0"/>
        <w:rPr>
          <w:rFonts w:eastAsia="MS Mincho"/>
          <w:lang w:val="en-US"/>
        </w:rPr>
      </w:pPr>
    </w:p>
    <w:p w14:paraId="5DFFB421" w14:textId="77777777" w:rsidR="000D2D49" w:rsidRDefault="000D2D49" w:rsidP="000D2D49">
      <w:pPr>
        <w:pStyle w:val="Heading2"/>
        <w:rPr>
          <w:lang w:val="en-US"/>
        </w:rPr>
      </w:pPr>
      <w:r>
        <w:rPr>
          <w:lang w:val="en-US"/>
        </w:rPr>
        <w:t>Rate matching</w:t>
      </w:r>
    </w:p>
    <w:p w14:paraId="35AE37EC" w14:textId="77777777" w:rsidR="000D2D49" w:rsidRDefault="000D2D49" w:rsidP="000D2D49">
      <w:pPr>
        <w:rPr>
          <w:lang w:val="en-US"/>
        </w:rPr>
      </w:pPr>
      <w:r>
        <w:rPr>
          <w:lang w:val="en-US"/>
        </w:rPr>
        <w:t xml:space="preserve">DM-RS and PT-RS rate matching was not included in the current wording. </w:t>
      </w:r>
    </w:p>
    <w:p w14:paraId="77A41BB8" w14:textId="77777777" w:rsidR="000D2D49" w:rsidRDefault="000D2D49" w:rsidP="000D2D49">
      <w:pPr>
        <w:rPr>
          <w:lang w:val="en-US"/>
        </w:rPr>
      </w:pPr>
      <w:r>
        <w:rPr>
          <w:lang w:val="en-US"/>
        </w:rPr>
        <w:t xml:space="preserve">2-33a </w:t>
      </w:r>
      <w:r w:rsidRPr="00BB6143">
        <w:rPr>
          <w:lang w:val="en-US"/>
        </w:rPr>
        <w:t>Supported PDSCH RE-mapping patterns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73"/>
        <w:gridCol w:w="988"/>
        <w:gridCol w:w="1576"/>
        <w:gridCol w:w="559"/>
        <w:gridCol w:w="461"/>
        <w:gridCol w:w="1016"/>
        <w:gridCol w:w="326"/>
        <w:gridCol w:w="446"/>
        <w:gridCol w:w="360"/>
        <w:gridCol w:w="271"/>
        <w:gridCol w:w="269"/>
        <w:gridCol w:w="1080"/>
        <w:gridCol w:w="1587"/>
      </w:tblGrid>
      <w:tr w:rsidR="000D2D49" w:rsidRPr="00CA4C8A" w14:paraId="794552C1" w14:textId="77777777" w:rsidTr="00222DBF">
        <w:trPr>
          <w:trHeight w:val="1763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84A84" w14:textId="77777777" w:rsidR="000D2D49" w:rsidRPr="00897BE9" w:rsidRDefault="000D2D49" w:rsidP="00222DBF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897BE9">
              <w:rPr>
                <w:rFonts w:asciiTheme="majorHAnsi" w:eastAsia="MS PGothic" w:hAnsiTheme="majorHAnsi" w:cs="Arial"/>
                <w:sz w:val="16"/>
                <w:szCs w:val="16"/>
              </w:rPr>
              <w:t>2-33a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FA0B7" w14:textId="77777777" w:rsidR="000D2D49" w:rsidRPr="00897BE9" w:rsidRDefault="000D2D49" w:rsidP="00222DBF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897BE9">
              <w:rPr>
                <w:rFonts w:asciiTheme="majorHAnsi" w:eastAsia="MS PGothic" w:hAnsiTheme="majorHAnsi" w:cs="Arial"/>
                <w:sz w:val="16"/>
                <w:szCs w:val="16"/>
              </w:rPr>
              <w:t>Supported PDSCH RE-mapping patterns</w:t>
            </w:r>
          </w:p>
          <w:p w14:paraId="19256293" w14:textId="77777777" w:rsidR="000D2D49" w:rsidRPr="00897BE9" w:rsidRDefault="000D2D49" w:rsidP="00222DBF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36FED" w14:textId="77777777" w:rsidR="000D2D49" w:rsidRPr="00897BE9" w:rsidRDefault="000D2D49" w:rsidP="00222DBF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897BE9">
              <w:rPr>
                <w:rFonts w:asciiTheme="majorHAnsi" w:eastAsia="MS PGothic" w:hAnsiTheme="majorHAnsi" w:cs="Arial"/>
                <w:sz w:val="16"/>
                <w:szCs w:val="16"/>
              </w:rPr>
              <w:t>1. Supported max # of RE mapping patterns, each pattern can be described as a resource (including NZP/ZP CSI-RS</w:t>
            </w:r>
            <w:r>
              <w:rPr>
                <w:rFonts w:asciiTheme="majorHAnsi" w:eastAsia="MS PGothic" w:hAnsiTheme="majorHAnsi" w:cs="Arial"/>
                <w:sz w:val="16"/>
                <w:szCs w:val="16"/>
              </w:rPr>
              <w:t>, DM-RS, PT-RS</w:t>
            </w:r>
            <w:r w:rsidRPr="00897BE9">
              <w:rPr>
                <w:rFonts w:asciiTheme="majorHAnsi" w:eastAsia="MS PGothic" w:hAnsiTheme="majorHAnsi" w:cs="Arial"/>
                <w:sz w:val="16"/>
                <w:szCs w:val="16"/>
              </w:rPr>
              <w:t xml:space="preserve"> and CRS, CORESET and SSB and bitmap configured in 5-26/27</w:t>
            </w:r>
            <w:r>
              <w:rPr>
                <w:rFonts w:asciiTheme="majorHAnsi" w:eastAsia="MS PGothic" w:hAnsiTheme="majorHAnsi" w:cs="Arial"/>
                <w:sz w:val="16"/>
                <w:szCs w:val="16"/>
              </w:rPr>
              <w:t>/27a</w:t>
            </w:r>
            <w:r w:rsidRPr="00897BE9">
              <w:rPr>
                <w:rFonts w:asciiTheme="majorHAnsi" w:eastAsia="MS PGothic" w:hAnsiTheme="majorHAnsi" w:cs="Arial"/>
                <w:sz w:val="16"/>
                <w:szCs w:val="16"/>
              </w:rPr>
              <w:t>)</w:t>
            </w:r>
          </w:p>
          <w:p w14:paraId="1829BEBA" w14:textId="77777777" w:rsidR="000D2D49" w:rsidRPr="00897BE9" w:rsidRDefault="000D2D49" w:rsidP="00222DBF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897BE9">
              <w:rPr>
                <w:rFonts w:asciiTheme="majorHAnsi" w:eastAsia="MS PGothic" w:hAnsiTheme="majorHAnsi" w:cs="Arial"/>
                <w:sz w:val="16"/>
                <w:szCs w:val="16"/>
              </w:rPr>
              <w:t xml:space="preserve">Note: patterns are counted as per symbol per CC </w:t>
            </w:r>
          </w:p>
          <w:p w14:paraId="1486A111" w14:textId="77777777" w:rsidR="000D2D49" w:rsidRPr="00897BE9" w:rsidRDefault="000D2D49" w:rsidP="00222DBF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897BE9">
              <w:rPr>
                <w:rFonts w:asciiTheme="majorHAnsi" w:eastAsia="MS PGothic" w:hAnsiTheme="majorHAnsi" w:cs="Arial"/>
                <w:sz w:val="16"/>
                <w:szCs w:val="16"/>
              </w:rPr>
              <w:t>2. Supported max # of RE mapping patterns, each pattern can be described as a resource (including NZP/ZP CSI-RS</w:t>
            </w:r>
            <w:r>
              <w:rPr>
                <w:rFonts w:asciiTheme="majorHAnsi" w:eastAsia="MS PGothic" w:hAnsiTheme="majorHAnsi" w:cs="Arial"/>
                <w:sz w:val="16"/>
                <w:szCs w:val="16"/>
              </w:rPr>
              <w:t>, DM-RS, PT-RS</w:t>
            </w:r>
            <w:r w:rsidRPr="00897BE9">
              <w:rPr>
                <w:rFonts w:asciiTheme="majorHAnsi" w:eastAsia="MS PGothic" w:hAnsiTheme="majorHAnsi" w:cs="Arial"/>
                <w:sz w:val="16"/>
                <w:szCs w:val="16"/>
              </w:rPr>
              <w:t xml:space="preserve"> and CRS, CORESET and SSB and bitmap configured in 5-26/27/27a)</w:t>
            </w:r>
          </w:p>
          <w:p w14:paraId="0BDDC532" w14:textId="77777777" w:rsidR="000D2D49" w:rsidRPr="00897BE9" w:rsidRDefault="000D2D49" w:rsidP="00222DBF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897BE9">
              <w:rPr>
                <w:rFonts w:asciiTheme="majorHAnsi" w:eastAsia="MS PGothic" w:hAnsiTheme="majorHAnsi" w:cs="Arial"/>
                <w:sz w:val="16"/>
                <w:szCs w:val="16"/>
              </w:rPr>
              <w:t>Note: patterns are counted as per slot per CC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2D598" w14:textId="77777777" w:rsidR="000D2D49" w:rsidRPr="00897BE9" w:rsidRDefault="000D2D49" w:rsidP="00222DBF">
            <w:pPr>
              <w:snapToGrid w:val="0"/>
              <w:jc w:val="center"/>
              <w:rPr>
                <w:rFonts w:asciiTheme="majorHAnsi" w:eastAsia="MS PGothic" w:hAnsiTheme="majorHAnsi" w:cs="Arial"/>
                <w:sz w:val="16"/>
                <w:szCs w:val="16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91E87" w14:textId="77777777" w:rsidR="000D2D49" w:rsidRPr="00897BE9" w:rsidRDefault="000D2D49" w:rsidP="00222DBF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897BE9">
              <w:rPr>
                <w:rFonts w:asciiTheme="majorHAnsi" w:eastAsia="MS PGothic" w:hAnsiTheme="majorHAnsi" w:cs="Arial"/>
                <w:sz w:val="16"/>
                <w:szCs w:val="16"/>
              </w:rPr>
              <w:t>Yes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519FB" w14:textId="77777777" w:rsidR="000D2D49" w:rsidRPr="00897BE9" w:rsidRDefault="000D2D49" w:rsidP="00222DBF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897BE9">
              <w:rPr>
                <w:rFonts w:asciiTheme="majorHAnsi" w:eastAsia="MS PGothic" w:hAnsiTheme="majorHAnsi" w:cs="Arial"/>
                <w:sz w:val="16"/>
                <w:szCs w:val="16"/>
              </w:rPr>
              <w:t>PDSCH RE mapping is not supported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26C42" w14:textId="77777777" w:rsidR="000D2D49" w:rsidRPr="00897BE9" w:rsidRDefault="000D2D49" w:rsidP="00222DBF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897BE9">
              <w:rPr>
                <w:rFonts w:asciiTheme="majorHAnsi" w:eastAsia="MS PGothic" w:hAnsiTheme="majorHAnsi" w:cs="Arial"/>
                <w:sz w:val="16"/>
                <w:szCs w:val="16"/>
              </w:rPr>
              <w:t>Type 4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FCAB0" w14:textId="77777777" w:rsidR="000D2D49" w:rsidRPr="00897BE9" w:rsidRDefault="000D2D49" w:rsidP="00222DBF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897BE9">
              <w:rPr>
                <w:rFonts w:asciiTheme="majorHAnsi" w:eastAsia="MS PGothic" w:hAnsiTheme="majorHAnsi" w:cs="Arial"/>
                <w:sz w:val="16"/>
                <w:szCs w:val="16"/>
              </w:rPr>
              <w:t>No need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F89F2" w14:textId="77777777" w:rsidR="000D2D49" w:rsidRPr="00897BE9" w:rsidRDefault="000D2D49" w:rsidP="00222DBF">
            <w:pPr>
              <w:snapToGrid w:val="0"/>
              <w:jc w:val="center"/>
              <w:rPr>
                <w:rFonts w:asciiTheme="majorHAnsi" w:hAnsiTheme="majorHAnsi" w:cs="MS PGothic"/>
                <w:sz w:val="16"/>
                <w:szCs w:val="16"/>
              </w:rPr>
            </w:pPr>
            <w:r w:rsidRPr="00897BE9">
              <w:rPr>
                <w:rFonts w:asciiTheme="majorHAnsi" w:hAnsiTheme="majorHAnsi" w:cs="MS PGothic"/>
                <w:sz w:val="16"/>
                <w:szCs w:val="16"/>
              </w:rPr>
              <w:t>Yes</w:t>
            </w:r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BD1BF" w14:textId="77777777" w:rsidR="000D2D49" w:rsidRPr="00897BE9" w:rsidRDefault="000D2D49" w:rsidP="00222DBF">
            <w:pPr>
              <w:snapToGrid w:val="0"/>
              <w:rPr>
                <w:rFonts w:asciiTheme="majorHAnsi" w:eastAsia="Malgun Gothic" w:hAnsiTheme="majorHAnsi" w:cs="MS PGothic"/>
                <w:sz w:val="16"/>
                <w:szCs w:val="16"/>
              </w:rPr>
            </w:pP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A5525" w14:textId="77777777" w:rsidR="000D2D49" w:rsidRPr="00897BE9" w:rsidRDefault="000D2D49" w:rsidP="00222DBF">
            <w:pPr>
              <w:snapToGrid w:val="0"/>
              <w:rPr>
                <w:rFonts w:asciiTheme="majorHAnsi" w:hAnsiTheme="majorHAnsi" w:cs="MS PGothic"/>
                <w:sz w:val="16"/>
                <w:szCs w:val="16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12E3A" w14:textId="77777777" w:rsidR="000D2D49" w:rsidRPr="00897BE9" w:rsidRDefault="000D2D49" w:rsidP="00222DBF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03D75358" w14:textId="77777777" w:rsidR="000D2D49" w:rsidRPr="00897BE9" w:rsidRDefault="000D2D49" w:rsidP="00222DBF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897BE9">
              <w:rPr>
                <w:rFonts w:asciiTheme="majorHAnsi" w:eastAsia="MS PGothic" w:hAnsiTheme="majorHAnsi" w:cs="Arial"/>
                <w:sz w:val="16"/>
                <w:szCs w:val="16"/>
              </w:rPr>
              <w:t xml:space="preserve">Mandatory with capability </w:t>
            </w:r>
            <w:proofErr w:type="spellStart"/>
            <w:r w:rsidRPr="00897BE9">
              <w:rPr>
                <w:rFonts w:asciiTheme="majorHAnsi" w:eastAsia="MS PGothic" w:hAnsiTheme="majorHAnsi" w:cs="Arial"/>
                <w:sz w:val="16"/>
                <w:szCs w:val="16"/>
              </w:rPr>
              <w:t>signaling</w:t>
            </w:r>
            <w:proofErr w:type="spellEnd"/>
          </w:p>
          <w:p w14:paraId="76A51C93" w14:textId="77777777" w:rsidR="000D2D49" w:rsidRPr="00897BE9" w:rsidRDefault="000D2D49" w:rsidP="00222DBF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897BE9">
              <w:rPr>
                <w:rFonts w:asciiTheme="majorHAnsi" w:eastAsia="MS PGothic" w:hAnsiTheme="majorHAnsi" w:cs="Arial"/>
                <w:sz w:val="16"/>
                <w:szCs w:val="16"/>
              </w:rPr>
              <w:t>candidate values: {10, 20} for FR1</w:t>
            </w:r>
          </w:p>
          <w:p w14:paraId="374629CA" w14:textId="77777777" w:rsidR="000D2D49" w:rsidRPr="00897BE9" w:rsidRDefault="000D2D49" w:rsidP="00222DBF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897BE9">
              <w:rPr>
                <w:rFonts w:asciiTheme="majorHAnsi" w:eastAsia="MS PGothic" w:hAnsiTheme="majorHAnsi" w:cs="Arial"/>
                <w:sz w:val="16"/>
                <w:szCs w:val="16"/>
              </w:rPr>
              <w:t>{6, 20} for FR2</w:t>
            </w:r>
          </w:p>
          <w:p w14:paraId="19BE03ED" w14:textId="77777777" w:rsidR="000D2D49" w:rsidRPr="00897BE9" w:rsidRDefault="000D2D49" w:rsidP="00222DBF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897BE9">
              <w:rPr>
                <w:rFonts w:asciiTheme="majorHAnsi" w:eastAsia="MS PGothic" w:hAnsiTheme="majorHAnsi" w:cs="Arial"/>
                <w:sz w:val="16"/>
                <w:szCs w:val="16"/>
              </w:rPr>
              <w:t>Compponent-2 candidate values: {from 16: 16: 256} for FR1</w:t>
            </w:r>
          </w:p>
          <w:p w14:paraId="29A950E6" w14:textId="77777777" w:rsidR="000D2D49" w:rsidRPr="00897BE9" w:rsidRDefault="000D2D49" w:rsidP="00222DBF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897BE9">
              <w:rPr>
                <w:rFonts w:asciiTheme="majorHAnsi" w:eastAsia="MS PGothic" w:hAnsiTheme="majorHAnsi" w:cs="Arial"/>
                <w:sz w:val="16"/>
                <w:szCs w:val="16"/>
              </w:rPr>
              <w:t>{16: 16: 256} for FR2</w:t>
            </w:r>
          </w:p>
          <w:p w14:paraId="5F914B10" w14:textId="77777777" w:rsidR="000D2D49" w:rsidRPr="00897BE9" w:rsidRDefault="000D2D49" w:rsidP="00222DBF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</w:p>
          <w:p w14:paraId="63F997E7" w14:textId="77777777" w:rsidR="000D2D49" w:rsidRPr="00897BE9" w:rsidRDefault="000D2D49" w:rsidP="00222DBF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</w:p>
        </w:tc>
      </w:tr>
    </w:tbl>
    <w:p w14:paraId="7384AE25" w14:textId="77777777" w:rsidR="000D2D49" w:rsidRDefault="000D2D49" w:rsidP="000D2D49">
      <w:pPr>
        <w:rPr>
          <w:b/>
          <w:lang w:val="en-US"/>
        </w:rPr>
      </w:pPr>
    </w:p>
    <w:p w14:paraId="4419C158" w14:textId="6A1ACBC3" w:rsidR="000D2D49" w:rsidRPr="003C1030" w:rsidRDefault="000D2D49" w:rsidP="000D2D49">
      <w:pPr>
        <w:spacing w:after="120"/>
        <w:rPr>
          <w:b/>
          <w:lang w:val="en-US"/>
        </w:rPr>
      </w:pPr>
      <w:r w:rsidRPr="003C1030">
        <w:rPr>
          <w:b/>
          <w:lang w:val="en-US"/>
        </w:rPr>
        <w:t>Proposal</w:t>
      </w:r>
      <w:r>
        <w:rPr>
          <w:b/>
          <w:lang w:val="en-US"/>
        </w:rPr>
        <w:t xml:space="preserve"> </w:t>
      </w:r>
      <w:r w:rsidR="00EB336B">
        <w:rPr>
          <w:b/>
          <w:lang w:val="en-US"/>
        </w:rPr>
        <w:t>7</w:t>
      </w:r>
      <w:r w:rsidRPr="003C1030">
        <w:rPr>
          <w:b/>
          <w:lang w:val="en-US"/>
        </w:rPr>
        <w:t xml:space="preserve">: </w:t>
      </w:r>
    </w:p>
    <w:p w14:paraId="2013B587" w14:textId="5563F2A7" w:rsidR="000D2D49" w:rsidRPr="00E13F6B" w:rsidRDefault="000D2D49" w:rsidP="00E13F6B">
      <w:pPr>
        <w:rPr>
          <w:b/>
          <w:lang w:val="en-US"/>
        </w:rPr>
      </w:pPr>
      <w:r>
        <w:rPr>
          <w:b/>
          <w:lang w:val="en-US"/>
        </w:rPr>
        <w:t>Include DM-RS, PT-RS and 5-27a in the number of rate matching patterns.</w:t>
      </w:r>
    </w:p>
    <w:p w14:paraId="2F27CDB7" w14:textId="77777777" w:rsidR="000D2D49" w:rsidRDefault="000D2D49" w:rsidP="000D2D49">
      <w:pPr>
        <w:pBdr>
          <w:bottom w:val="single" w:sz="6" w:space="1" w:color="auto"/>
        </w:pBdr>
        <w:rPr>
          <w:b/>
          <w:lang w:val="en-US"/>
        </w:rPr>
      </w:pPr>
    </w:p>
    <w:p w14:paraId="250BBEDF" w14:textId="77777777" w:rsidR="000D2D49" w:rsidRPr="00B207C1" w:rsidRDefault="000D2D49" w:rsidP="000D2D49">
      <w:pPr>
        <w:pStyle w:val="Heading2"/>
        <w:rPr>
          <w:lang w:val="en-US"/>
        </w:rPr>
      </w:pPr>
      <w:r>
        <w:rPr>
          <w:lang w:val="en-US"/>
        </w:rPr>
        <w:t>Remaining decisions on optional/mandatory</w:t>
      </w:r>
    </w:p>
    <w:p w14:paraId="4EA63F3C" w14:textId="77777777" w:rsidR="000D2D49" w:rsidRDefault="000D2D49" w:rsidP="000D2D49">
      <w:pPr>
        <w:rPr>
          <w:lang w:val="en-US"/>
        </w:rPr>
      </w:pPr>
      <w:r>
        <w:rPr>
          <w:lang w:val="en-US"/>
        </w:rPr>
        <w:t xml:space="preserve">In the feature list, there are missing definitions for optional/mandatory for several features. We propose to add the following. 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05"/>
        <w:gridCol w:w="1032"/>
        <w:gridCol w:w="1641"/>
        <w:gridCol w:w="550"/>
        <w:gridCol w:w="418"/>
        <w:gridCol w:w="1244"/>
        <w:gridCol w:w="341"/>
        <w:gridCol w:w="348"/>
        <w:gridCol w:w="390"/>
        <w:gridCol w:w="218"/>
        <w:gridCol w:w="809"/>
        <w:gridCol w:w="373"/>
        <w:gridCol w:w="1643"/>
      </w:tblGrid>
      <w:tr w:rsidR="000D2D49" w:rsidRPr="00A2545F" w14:paraId="741D098F" w14:textId="77777777" w:rsidTr="00222DBF">
        <w:trPr>
          <w:trHeight w:val="525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4D2E9" w14:textId="77777777" w:rsidR="000D2D49" w:rsidRPr="00FF42E5" w:rsidRDefault="000D2D49" w:rsidP="00222DBF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FF42E5">
              <w:rPr>
                <w:rFonts w:asciiTheme="majorHAnsi" w:eastAsia="Times New Roman" w:hAnsiTheme="majorHAnsi" w:cs="Arial"/>
                <w:sz w:val="16"/>
                <w:szCs w:val="16"/>
              </w:rPr>
              <w:lastRenderedPageBreak/>
              <w:t>1-8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C26FC" w14:textId="77777777" w:rsidR="000D2D49" w:rsidRPr="00FF42E5" w:rsidRDefault="000D2D49" w:rsidP="00222DBF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FF42E5">
              <w:rPr>
                <w:rFonts w:asciiTheme="majorHAnsi" w:eastAsia="MS PGothic" w:hAnsiTheme="majorHAnsi" w:cs="Arial"/>
                <w:sz w:val="16"/>
                <w:szCs w:val="16"/>
              </w:rPr>
              <w:t>RLM based on a mix of SS block and CSI-RS signals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0726E" w14:textId="77777777" w:rsidR="000D2D49" w:rsidRPr="00FF42E5" w:rsidRDefault="000D2D49" w:rsidP="00222DBF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2BA7A" w14:textId="77777777" w:rsidR="000D2D49" w:rsidRPr="00FF42E5" w:rsidRDefault="000D2D49" w:rsidP="00222DBF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FF42E5">
              <w:rPr>
                <w:rFonts w:asciiTheme="majorHAnsi" w:eastAsia="Times New Roman" w:hAnsiTheme="majorHAnsi" w:cs="Arial"/>
                <w:sz w:val="16"/>
                <w:szCs w:val="16"/>
              </w:rPr>
              <w:t>1-4 and 1-7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8D654" w14:textId="77777777" w:rsidR="000D2D49" w:rsidRPr="00FF42E5" w:rsidRDefault="000D2D49" w:rsidP="00222DBF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FF42E5">
              <w:rPr>
                <w:rFonts w:asciiTheme="majorHAnsi" w:eastAsia="MS PGothic" w:hAnsiTheme="majorHAnsi" w:cs="Arial"/>
                <w:sz w:val="16"/>
                <w:szCs w:val="16"/>
              </w:rPr>
              <w:t>Yes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31FAC" w14:textId="77777777" w:rsidR="000D2D49" w:rsidRPr="00FF42E5" w:rsidRDefault="000D2D49" w:rsidP="00222DBF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FF42E5">
              <w:rPr>
                <w:rFonts w:asciiTheme="majorHAnsi" w:eastAsia="MS PGothic" w:hAnsiTheme="majorHAnsi" w:cs="Arial"/>
                <w:sz w:val="16"/>
                <w:szCs w:val="16"/>
              </w:rPr>
              <w:t>UE does not support RLM based on a mix of SS block and CSI-RS signals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2C415" w14:textId="77777777" w:rsidR="000D2D49" w:rsidRPr="00FF42E5" w:rsidRDefault="000D2D49" w:rsidP="00222DBF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FF42E5">
              <w:rPr>
                <w:rFonts w:asciiTheme="majorHAnsi" w:eastAsia="Times New Roman" w:hAnsiTheme="majorHAnsi" w:cs="Arial"/>
                <w:sz w:val="16"/>
                <w:szCs w:val="16"/>
              </w:rPr>
              <w:t>Type 4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90EC1" w14:textId="77777777" w:rsidR="000D2D49" w:rsidRPr="00FF42E5" w:rsidRDefault="000D2D49" w:rsidP="00222DBF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FF42E5">
              <w:rPr>
                <w:rFonts w:asciiTheme="majorHAnsi" w:eastAsia="MS PGothic" w:hAnsiTheme="majorHAnsi" w:cs="Arial"/>
                <w:sz w:val="16"/>
                <w:szCs w:val="16"/>
              </w:rPr>
              <w:t>No need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7D3A4" w14:textId="77777777" w:rsidR="000D2D49" w:rsidRPr="00FF42E5" w:rsidRDefault="000D2D49" w:rsidP="00222DBF">
            <w:pPr>
              <w:snapToGrid w:val="0"/>
              <w:rPr>
                <w:rFonts w:asciiTheme="majorHAnsi" w:eastAsia="Malgun Gothic" w:hAnsiTheme="majorHAnsi" w:cs="Arial"/>
                <w:sz w:val="16"/>
                <w:szCs w:val="16"/>
              </w:rPr>
            </w:pPr>
            <w:r w:rsidRPr="00FF42E5">
              <w:rPr>
                <w:rFonts w:asciiTheme="majorHAnsi" w:eastAsia="Malgun Gothic" w:hAnsiTheme="majorHAnsi" w:cs="Arial"/>
                <w:sz w:val="16"/>
                <w:szCs w:val="16"/>
              </w:rPr>
              <w:t>No need</w:t>
            </w:r>
          </w:p>
        </w:tc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EF6AD" w14:textId="77777777" w:rsidR="000D2D49" w:rsidRPr="00FF42E5" w:rsidRDefault="000D2D49" w:rsidP="00222DBF">
            <w:pPr>
              <w:snapToGrid w:val="0"/>
              <w:rPr>
                <w:rFonts w:asciiTheme="majorHAnsi" w:eastAsia="Malgun Gothic" w:hAnsiTheme="majorHAnsi" w:cs="Arial"/>
                <w:sz w:val="16"/>
                <w:szCs w:val="16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9F1E3" w14:textId="77777777" w:rsidR="000D2D49" w:rsidRPr="00FF42E5" w:rsidRDefault="000D2D49" w:rsidP="00222DBF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15D4C" w14:textId="77777777" w:rsidR="000D2D49" w:rsidRPr="00FF42E5" w:rsidRDefault="000D2D49" w:rsidP="00222DBF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FF42E5">
              <w:rPr>
                <w:rFonts w:asciiTheme="majorHAnsi" w:eastAsia="MS PGothic" w:hAnsiTheme="majorHAnsi" w:cs="Arial"/>
                <w:sz w:val="16"/>
                <w:szCs w:val="16"/>
              </w:rPr>
              <w:t>RAN1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4D932" w14:textId="55E8757E" w:rsidR="000D2D49" w:rsidRPr="00FF42E5" w:rsidRDefault="000D2D49" w:rsidP="00222DBF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FF42E5">
              <w:rPr>
                <w:rFonts w:asciiTheme="majorHAnsi" w:eastAsia="MS PGothic" w:hAnsiTheme="majorHAnsi" w:cs="Arial"/>
                <w:sz w:val="16"/>
                <w:szCs w:val="16"/>
              </w:rPr>
              <w:t xml:space="preserve"> Optional with capability </w:t>
            </w:r>
            <w:proofErr w:type="spellStart"/>
            <w:r w:rsidRPr="00FF42E5">
              <w:rPr>
                <w:rFonts w:asciiTheme="majorHAnsi" w:eastAsia="MS PGothic" w:hAnsiTheme="majorHAnsi" w:cs="Arial"/>
                <w:sz w:val="16"/>
                <w:szCs w:val="16"/>
              </w:rPr>
              <w:t>signaling</w:t>
            </w:r>
            <w:proofErr w:type="spellEnd"/>
          </w:p>
        </w:tc>
      </w:tr>
      <w:tr w:rsidR="006B2C00" w:rsidRPr="0098614F" w14:paraId="08BA97BD" w14:textId="77777777" w:rsidTr="00E42962">
        <w:trPr>
          <w:trHeight w:val="525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4AE35" w14:textId="49DA853C" w:rsidR="006B2C00" w:rsidRPr="006B2C00" w:rsidRDefault="006B2C00" w:rsidP="006B2C00">
            <w:pPr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6B2C00">
              <w:rPr>
                <w:rFonts w:asciiTheme="majorHAnsi" w:eastAsia="MS PGothic" w:hAnsiTheme="majorHAnsi" w:cs="Arial"/>
                <w:sz w:val="16"/>
                <w:szCs w:val="16"/>
              </w:rPr>
              <w:t>5-27a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9BF973" w14:textId="5F3636CC" w:rsidR="006B2C00" w:rsidRPr="00FF42E5" w:rsidRDefault="006B2C00" w:rsidP="006B2C00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6B2C00">
              <w:rPr>
                <w:rFonts w:asciiTheme="majorHAnsi" w:eastAsia="MS PGothic" w:hAnsiTheme="majorHAnsi" w:cs="Arial"/>
                <w:sz w:val="16"/>
                <w:szCs w:val="16"/>
              </w:rPr>
              <w:t>Dynamic rate-matching control resource set for DL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F9EFE0" w14:textId="08B8C86F" w:rsidR="006B2C00" w:rsidRPr="00FF42E5" w:rsidDel="00712B88" w:rsidRDefault="006B2C00" w:rsidP="006B2C00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740C76" w14:textId="13FDBFEE" w:rsidR="006B2C00" w:rsidRPr="006B2C00" w:rsidRDefault="006B2C00" w:rsidP="006B2C00">
            <w:pPr>
              <w:rPr>
                <w:rFonts w:asciiTheme="majorHAnsi" w:eastAsia="MS PGothic" w:hAnsiTheme="majorHAnsi" w:cs="Arial"/>
                <w:sz w:val="16"/>
                <w:szCs w:val="16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EEB87" w14:textId="3DE10E72" w:rsidR="006B2C00" w:rsidRPr="00FF42E5" w:rsidRDefault="006B2C00" w:rsidP="006B2C00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6B2C00">
              <w:rPr>
                <w:rFonts w:asciiTheme="majorHAnsi" w:eastAsia="MS PGothic" w:hAnsiTheme="majorHAnsi" w:cs="Arial"/>
                <w:sz w:val="16"/>
                <w:szCs w:val="16"/>
              </w:rPr>
              <w:t>Yes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E59A9" w14:textId="413DEAFF" w:rsidR="006B2C00" w:rsidRPr="00FF42E5" w:rsidRDefault="006B2C00" w:rsidP="006B2C00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2640A" w14:textId="7DF3F930" w:rsidR="006B2C00" w:rsidRPr="006B2C00" w:rsidRDefault="006B2C00" w:rsidP="006B2C00">
            <w:pPr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6B2C00">
              <w:rPr>
                <w:rFonts w:asciiTheme="majorHAnsi" w:eastAsia="MS PGothic" w:hAnsiTheme="majorHAnsi" w:cs="Arial"/>
                <w:sz w:val="16"/>
                <w:szCs w:val="16"/>
              </w:rPr>
              <w:t>Type 4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4B497" w14:textId="13AB951C" w:rsidR="006B2C00" w:rsidRPr="00FF42E5" w:rsidRDefault="006B2C00" w:rsidP="006B2C00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6B2C00">
              <w:rPr>
                <w:rFonts w:asciiTheme="majorHAnsi" w:eastAsia="MS PGothic" w:hAnsiTheme="majorHAnsi" w:cs="Arial"/>
                <w:sz w:val="16"/>
                <w:szCs w:val="16"/>
              </w:rPr>
              <w:t>No need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0E059" w14:textId="38841197" w:rsidR="006B2C00" w:rsidRPr="006B2C00" w:rsidRDefault="006B2C00" w:rsidP="006B2C00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6B2C00">
              <w:rPr>
                <w:rFonts w:asciiTheme="majorHAnsi" w:eastAsia="MS PGothic" w:hAnsiTheme="majorHAnsi" w:cs="Arial"/>
                <w:sz w:val="16"/>
                <w:szCs w:val="16"/>
              </w:rPr>
              <w:t>No need</w:t>
            </w:r>
          </w:p>
        </w:tc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B617E" w14:textId="77777777" w:rsidR="006B2C00" w:rsidRPr="006B2C00" w:rsidRDefault="006B2C00" w:rsidP="006B2C00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7EA3A" w14:textId="77777777" w:rsidR="006B2C00" w:rsidRPr="00FF42E5" w:rsidRDefault="006B2C00" w:rsidP="006B2C00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B1898A" w14:textId="77777777" w:rsidR="006B2C00" w:rsidRPr="00FF42E5" w:rsidRDefault="006B2C00" w:rsidP="006B2C00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63E23" w14:textId="155C8425" w:rsidR="006B2C00" w:rsidRPr="00FF42E5" w:rsidRDefault="006B2C00" w:rsidP="006B2C00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FF42E5">
              <w:rPr>
                <w:rFonts w:asciiTheme="majorHAnsi" w:eastAsia="MS PGothic" w:hAnsiTheme="majorHAnsi" w:cs="Arial"/>
                <w:sz w:val="16"/>
                <w:szCs w:val="16"/>
              </w:rPr>
              <w:t xml:space="preserve"> Optional with capability </w:t>
            </w:r>
            <w:proofErr w:type="spellStart"/>
            <w:r w:rsidRPr="00FF42E5">
              <w:rPr>
                <w:rFonts w:asciiTheme="majorHAnsi" w:eastAsia="MS PGothic" w:hAnsiTheme="majorHAnsi" w:cs="Arial"/>
                <w:sz w:val="16"/>
                <w:szCs w:val="16"/>
              </w:rPr>
              <w:t>signaling</w:t>
            </w:r>
            <w:proofErr w:type="spellEnd"/>
          </w:p>
        </w:tc>
      </w:tr>
      <w:tr w:rsidR="00430F7B" w:rsidRPr="0098614F" w14:paraId="29442AED" w14:textId="77777777" w:rsidTr="00222DBF">
        <w:trPr>
          <w:trHeight w:val="525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BEB06" w14:textId="0F1E1D76" w:rsidR="00430F7B" w:rsidRPr="006B2C00" w:rsidRDefault="00430F7B" w:rsidP="00430F7B">
            <w:pPr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FF42E5">
              <w:rPr>
                <w:rFonts w:asciiTheme="majorHAnsi" w:eastAsia="Times New Roman" w:hAnsiTheme="majorHAnsi" w:cs="Arial"/>
                <w:sz w:val="16"/>
                <w:szCs w:val="16"/>
              </w:rPr>
              <w:t>6-18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43C51" w14:textId="115CE01C" w:rsidR="00430F7B" w:rsidRPr="006B2C00" w:rsidRDefault="00430F7B" w:rsidP="00430F7B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FF42E5">
              <w:rPr>
                <w:rFonts w:asciiTheme="majorHAnsi" w:eastAsia="MS PGothic" w:hAnsiTheme="majorHAnsi" w:cs="Arial"/>
                <w:sz w:val="16"/>
                <w:szCs w:val="16"/>
              </w:rPr>
              <w:t>Supplemental uplink with dynamic switch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AC212" w14:textId="330E4B0B" w:rsidR="00430F7B" w:rsidRPr="006B2C00" w:rsidRDefault="00430F7B" w:rsidP="00430F7B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FF42E5">
              <w:rPr>
                <w:rFonts w:asciiTheme="majorHAnsi" w:eastAsia="MS PGothic" w:hAnsiTheme="majorHAnsi" w:cs="Arial"/>
                <w:sz w:val="16"/>
                <w:szCs w:val="16"/>
              </w:rPr>
              <w:t>DCI based selection of PUSCH carrier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413CA" w14:textId="4661B9AA" w:rsidR="00430F7B" w:rsidRPr="006B2C00" w:rsidRDefault="00430F7B" w:rsidP="00430F7B">
            <w:pPr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FF42E5">
              <w:rPr>
                <w:rFonts w:asciiTheme="majorHAnsi" w:eastAsia="Times New Roman" w:hAnsiTheme="majorHAnsi" w:cs="Arial"/>
                <w:sz w:val="16"/>
                <w:szCs w:val="16"/>
              </w:rPr>
              <w:t>6-16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811E8" w14:textId="2E1C9257" w:rsidR="00430F7B" w:rsidRPr="006B2C00" w:rsidRDefault="00430F7B" w:rsidP="00430F7B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FF42E5">
              <w:rPr>
                <w:rFonts w:asciiTheme="majorHAnsi" w:eastAsia="MS PGothic" w:hAnsiTheme="majorHAnsi" w:cs="Arial"/>
                <w:sz w:val="16"/>
                <w:szCs w:val="16"/>
              </w:rPr>
              <w:t>Yes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3F633" w14:textId="587A818A" w:rsidR="00430F7B" w:rsidRPr="006B2C00" w:rsidRDefault="00430F7B" w:rsidP="00430F7B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690BB8" w14:textId="1926D672" w:rsidR="00430F7B" w:rsidRPr="006B2C00" w:rsidRDefault="00430F7B" w:rsidP="00430F7B">
            <w:pPr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FF42E5">
              <w:rPr>
                <w:rFonts w:asciiTheme="majorHAnsi" w:eastAsia="Times New Roman" w:hAnsiTheme="majorHAnsi" w:cs="Arial"/>
                <w:sz w:val="16"/>
                <w:szCs w:val="16"/>
              </w:rPr>
              <w:t>Type 3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F3822A" w14:textId="01FD87CB" w:rsidR="00430F7B" w:rsidRPr="006B2C00" w:rsidRDefault="00430F7B" w:rsidP="00430F7B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FF42E5">
              <w:rPr>
                <w:rFonts w:asciiTheme="majorHAnsi" w:eastAsia="MS PGothic" w:hAnsiTheme="majorHAnsi" w:cs="Arial"/>
                <w:sz w:val="16"/>
                <w:szCs w:val="16"/>
              </w:rPr>
              <w:t>N.A.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54373" w14:textId="764F28F2" w:rsidR="00430F7B" w:rsidRPr="006B2C00" w:rsidRDefault="00430F7B" w:rsidP="00430F7B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FF42E5">
              <w:rPr>
                <w:rFonts w:asciiTheme="majorHAnsi" w:eastAsia="Malgun Gothic" w:hAnsiTheme="majorHAnsi" w:cs="Arial"/>
                <w:sz w:val="16"/>
                <w:szCs w:val="16"/>
              </w:rPr>
              <w:t>N.A.</w:t>
            </w:r>
          </w:p>
        </w:tc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96379" w14:textId="77777777" w:rsidR="00430F7B" w:rsidRPr="006B2C00" w:rsidRDefault="00430F7B" w:rsidP="00430F7B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A0AD8" w14:textId="55E2C094" w:rsidR="00430F7B" w:rsidRPr="006B2C00" w:rsidRDefault="00430F7B" w:rsidP="00430F7B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FF42E5">
              <w:rPr>
                <w:rFonts w:asciiTheme="majorHAnsi" w:eastAsia="MS PGothic" w:hAnsiTheme="majorHAnsi" w:cs="Arial"/>
                <w:sz w:val="16"/>
                <w:szCs w:val="16"/>
              </w:rPr>
              <w:t>This is conditioned on the support of SUL band combination(s). The band combination definition is up to RAN4.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F0444" w14:textId="4CEB4FA2" w:rsidR="00430F7B" w:rsidRPr="006B2C00" w:rsidRDefault="00430F7B" w:rsidP="00430F7B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AF273" w14:textId="7702D77D" w:rsidR="00430F7B" w:rsidRPr="006B2C00" w:rsidDel="006674DF" w:rsidRDefault="00430F7B" w:rsidP="00430F7B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FF42E5">
              <w:rPr>
                <w:rFonts w:asciiTheme="majorHAnsi" w:eastAsia="MS PGothic" w:hAnsiTheme="majorHAnsi" w:cs="Arial"/>
                <w:sz w:val="16"/>
                <w:szCs w:val="16"/>
              </w:rPr>
              <w:t xml:space="preserve">Optional with capability </w:t>
            </w:r>
            <w:proofErr w:type="spellStart"/>
            <w:r w:rsidRPr="00FF42E5">
              <w:rPr>
                <w:rFonts w:asciiTheme="majorHAnsi" w:eastAsia="MS PGothic" w:hAnsiTheme="majorHAnsi" w:cs="Arial"/>
                <w:sz w:val="16"/>
                <w:szCs w:val="16"/>
              </w:rPr>
              <w:t>signaling</w:t>
            </w:r>
            <w:proofErr w:type="spellEnd"/>
          </w:p>
        </w:tc>
      </w:tr>
      <w:tr w:rsidR="00430F7B" w:rsidRPr="00A2545F" w14:paraId="0E37F0C5" w14:textId="77777777" w:rsidTr="00222DBF">
        <w:trPr>
          <w:trHeight w:val="525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F9765" w14:textId="50F7BC37" w:rsidR="00430F7B" w:rsidRPr="00FF42E5" w:rsidRDefault="00430F7B" w:rsidP="00430F7B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6B2C00">
              <w:rPr>
                <w:rFonts w:asciiTheme="majorHAnsi" w:eastAsia="MS PGothic" w:hAnsiTheme="majorHAnsi" w:cs="Arial"/>
                <w:sz w:val="16"/>
                <w:szCs w:val="16"/>
              </w:rPr>
              <w:t>8[5-30c]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FDA9A" w14:textId="4AFC6205" w:rsidR="00430F7B" w:rsidRPr="00FF42E5" w:rsidRDefault="00430F7B" w:rsidP="00430F7B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6B2C00">
              <w:rPr>
                <w:rFonts w:asciiTheme="majorHAnsi" w:eastAsia="MS PGothic" w:hAnsiTheme="majorHAnsi" w:cs="Arial"/>
                <w:sz w:val="16"/>
                <w:szCs w:val="16"/>
              </w:rPr>
              <w:t>Dynamic indication of MCS tables with new RNTI for PUSCH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3242C" w14:textId="4F494410" w:rsidR="00430F7B" w:rsidRPr="00FF42E5" w:rsidRDefault="00430F7B" w:rsidP="00430F7B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6B2C00">
              <w:rPr>
                <w:rFonts w:asciiTheme="majorHAnsi" w:eastAsia="MS PGothic" w:hAnsiTheme="majorHAnsi" w:cs="Arial"/>
                <w:sz w:val="16"/>
                <w:szCs w:val="16"/>
              </w:rPr>
              <w:t>1) Dynamic indication of MCS tables using new RNTI for PUSCH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F8992" w14:textId="48C50961" w:rsidR="00430F7B" w:rsidRPr="00FF42E5" w:rsidRDefault="00430F7B" w:rsidP="00430F7B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6B2C00">
              <w:rPr>
                <w:rFonts w:asciiTheme="majorHAnsi" w:eastAsia="MS PGothic" w:hAnsiTheme="majorHAnsi" w:cs="Arial"/>
                <w:sz w:val="16"/>
                <w:szCs w:val="16"/>
              </w:rPr>
              <w:t>5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D7ADB" w14:textId="4A05B9D6" w:rsidR="00430F7B" w:rsidRPr="00FF42E5" w:rsidRDefault="00430F7B" w:rsidP="00430F7B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6B2C00">
              <w:rPr>
                <w:rFonts w:asciiTheme="majorHAnsi" w:eastAsia="MS PGothic" w:hAnsiTheme="majorHAnsi" w:cs="Arial"/>
                <w:sz w:val="16"/>
                <w:szCs w:val="16"/>
              </w:rPr>
              <w:t>Yes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F1513" w14:textId="70A3ABDA" w:rsidR="00430F7B" w:rsidRPr="00FF42E5" w:rsidRDefault="00430F7B" w:rsidP="00430F7B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85ADD" w14:textId="58B71A49" w:rsidR="00430F7B" w:rsidRPr="00FF42E5" w:rsidRDefault="00430F7B" w:rsidP="00430F7B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6B2C00">
              <w:rPr>
                <w:rFonts w:asciiTheme="majorHAnsi" w:eastAsia="MS PGothic" w:hAnsiTheme="majorHAnsi" w:cs="Arial"/>
                <w:sz w:val="16"/>
                <w:szCs w:val="16"/>
              </w:rPr>
              <w:t>Type 3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028569" w14:textId="037850AB" w:rsidR="00430F7B" w:rsidRPr="00FF42E5" w:rsidRDefault="00430F7B" w:rsidP="00430F7B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6B2C00">
              <w:rPr>
                <w:rFonts w:asciiTheme="majorHAnsi" w:eastAsia="MS PGothic" w:hAnsiTheme="majorHAnsi" w:cs="Arial"/>
                <w:sz w:val="16"/>
                <w:szCs w:val="16"/>
              </w:rPr>
              <w:t>N.A.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4DEAB" w14:textId="39BB640C" w:rsidR="00430F7B" w:rsidRPr="00FF42E5" w:rsidRDefault="00430F7B" w:rsidP="00430F7B">
            <w:pPr>
              <w:snapToGrid w:val="0"/>
              <w:rPr>
                <w:rFonts w:asciiTheme="majorHAnsi" w:eastAsia="Malgun Gothic" w:hAnsiTheme="majorHAnsi" w:cs="Arial"/>
                <w:sz w:val="16"/>
                <w:szCs w:val="16"/>
              </w:rPr>
            </w:pPr>
            <w:r w:rsidRPr="006B2C00">
              <w:rPr>
                <w:rFonts w:asciiTheme="majorHAnsi" w:eastAsia="MS PGothic" w:hAnsiTheme="majorHAnsi" w:cs="Arial"/>
                <w:sz w:val="16"/>
                <w:szCs w:val="16"/>
              </w:rPr>
              <w:t>N.A.</w:t>
            </w:r>
          </w:p>
        </w:tc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F1193" w14:textId="77777777" w:rsidR="00430F7B" w:rsidRPr="00FF42E5" w:rsidRDefault="00430F7B" w:rsidP="00430F7B">
            <w:pPr>
              <w:snapToGrid w:val="0"/>
              <w:rPr>
                <w:rFonts w:asciiTheme="majorHAnsi" w:eastAsia="Malgun Gothic" w:hAnsiTheme="majorHAnsi" w:cs="Arial"/>
                <w:sz w:val="16"/>
                <w:szCs w:val="16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20AE0" w14:textId="39849ACD" w:rsidR="00430F7B" w:rsidRPr="00FF42E5" w:rsidRDefault="00430F7B" w:rsidP="00430F7B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7D803" w14:textId="77777777" w:rsidR="00430F7B" w:rsidRPr="00FF42E5" w:rsidRDefault="00430F7B" w:rsidP="00430F7B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6E479" w14:textId="64F9F57A" w:rsidR="00430F7B" w:rsidRPr="00FF42E5" w:rsidRDefault="00430F7B" w:rsidP="00430F7B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FF42E5">
              <w:rPr>
                <w:rFonts w:asciiTheme="majorHAnsi" w:eastAsia="MS PGothic" w:hAnsiTheme="majorHAnsi" w:cs="Arial"/>
                <w:sz w:val="16"/>
                <w:szCs w:val="16"/>
              </w:rPr>
              <w:t xml:space="preserve">Optional with capability </w:t>
            </w:r>
            <w:proofErr w:type="spellStart"/>
            <w:r w:rsidRPr="00FF42E5">
              <w:rPr>
                <w:rFonts w:asciiTheme="majorHAnsi" w:eastAsia="MS PGothic" w:hAnsiTheme="majorHAnsi" w:cs="Arial"/>
                <w:sz w:val="16"/>
                <w:szCs w:val="16"/>
              </w:rPr>
              <w:t>signaling</w:t>
            </w:r>
            <w:proofErr w:type="spellEnd"/>
          </w:p>
        </w:tc>
      </w:tr>
      <w:tr w:rsidR="00A126DB" w:rsidRPr="00EB58BB" w14:paraId="1730B67E" w14:textId="77777777" w:rsidTr="00222DBF">
        <w:trPr>
          <w:trHeight w:val="525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C5DE2" w14:textId="0126EAE0" w:rsidR="00A126DB" w:rsidRPr="00A126DB" w:rsidRDefault="00A126DB" w:rsidP="00A126DB">
            <w:pPr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A126DB">
              <w:rPr>
                <w:rFonts w:asciiTheme="majorHAnsi" w:eastAsia="MS PGothic" w:hAnsiTheme="majorHAnsi" w:cs="Arial"/>
                <w:sz w:val="16"/>
                <w:szCs w:val="16"/>
              </w:rPr>
              <w:t>2-21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A4FF0" w14:textId="4D0D35EB" w:rsidR="00A126DB" w:rsidRPr="00FF42E5" w:rsidRDefault="00A126DB" w:rsidP="00A126DB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A126DB">
              <w:rPr>
                <w:rFonts w:asciiTheme="majorHAnsi" w:eastAsia="MS PGothic" w:hAnsiTheme="majorHAnsi" w:cs="Arial"/>
                <w:sz w:val="16"/>
                <w:szCs w:val="16"/>
              </w:rPr>
              <w:t>Periodic beam report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A4819" w14:textId="77777777" w:rsidR="00A126DB" w:rsidRPr="00A126DB" w:rsidRDefault="00A126DB" w:rsidP="00A126DB">
            <w:pPr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A126DB">
              <w:rPr>
                <w:rFonts w:asciiTheme="majorHAnsi" w:eastAsia="MS PGothic" w:hAnsiTheme="majorHAnsi" w:cs="Arial"/>
                <w:sz w:val="16"/>
                <w:szCs w:val="16"/>
              </w:rPr>
              <w:t>1. Support report on PUCCH formats over 1 – 2 OFDM symbols once per slot</w:t>
            </w:r>
          </w:p>
          <w:p w14:paraId="670CB036" w14:textId="77777777" w:rsidR="00A126DB" w:rsidRPr="00A126DB" w:rsidRDefault="00A126DB" w:rsidP="00A126DB">
            <w:pPr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A126DB">
              <w:rPr>
                <w:rFonts w:asciiTheme="majorHAnsi" w:eastAsia="MS PGothic" w:hAnsiTheme="majorHAnsi" w:cs="Arial"/>
                <w:sz w:val="16"/>
                <w:szCs w:val="16"/>
              </w:rPr>
              <w:t>2. Support report on PUCCH formats over 4 – 14 OFDM symbols once per slot</w:t>
            </w:r>
          </w:p>
          <w:p w14:paraId="37E983CD" w14:textId="315BC334" w:rsidR="00A126DB" w:rsidRPr="00FF42E5" w:rsidRDefault="00A126DB" w:rsidP="00A126DB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2329B" w14:textId="6C41BF7B" w:rsidR="00A126DB" w:rsidRPr="00A126DB" w:rsidRDefault="00A126DB" w:rsidP="00A126DB">
            <w:pPr>
              <w:rPr>
                <w:rFonts w:asciiTheme="majorHAnsi" w:eastAsia="MS PGothic" w:hAnsiTheme="majorHAnsi" w:cs="Arial"/>
                <w:sz w:val="16"/>
                <w:szCs w:val="16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C23B2" w14:textId="6CD0EC3E" w:rsidR="00A126DB" w:rsidRPr="00FF42E5" w:rsidRDefault="00A126DB" w:rsidP="00A126DB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A126DB">
              <w:rPr>
                <w:rFonts w:asciiTheme="majorHAnsi" w:eastAsia="MS PGothic" w:hAnsiTheme="majorHAnsi" w:cs="Arial"/>
                <w:sz w:val="16"/>
                <w:szCs w:val="16"/>
              </w:rPr>
              <w:t>Yes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C25720" w14:textId="2604048E" w:rsidR="00A126DB" w:rsidRPr="00FF42E5" w:rsidRDefault="00A126DB" w:rsidP="00A126DB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A126DB">
              <w:rPr>
                <w:rFonts w:asciiTheme="majorHAnsi" w:eastAsia="MS PGothic" w:hAnsiTheme="majorHAnsi" w:cs="Arial"/>
                <w:sz w:val="16"/>
                <w:szCs w:val="16"/>
              </w:rPr>
              <w:t xml:space="preserve">No support of periodic L1-RSRP report 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56361" w14:textId="032F8326" w:rsidR="00A126DB" w:rsidRPr="00A126DB" w:rsidRDefault="00A126DB" w:rsidP="00A126DB">
            <w:pPr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A126DB">
              <w:rPr>
                <w:rFonts w:asciiTheme="majorHAnsi" w:eastAsia="MS PGothic" w:hAnsiTheme="majorHAnsi" w:cs="Arial"/>
                <w:sz w:val="16"/>
                <w:szCs w:val="16"/>
              </w:rPr>
              <w:t>Type 1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26AB6" w14:textId="50C6E7D3" w:rsidR="00A126DB" w:rsidRPr="00FF42E5" w:rsidRDefault="00A126DB" w:rsidP="00A126DB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A126DB">
              <w:rPr>
                <w:rFonts w:asciiTheme="majorHAnsi" w:eastAsia="MS PGothic" w:hAnsiTheme="majorHAnsi" w:cs="Arial"/>
                <w:sz w:val="16"/>
                <w:szCs w:val="16"/>
              </w:rPr>
              <w:t>N.A.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4A63B" w14:textId="79B86B22" w:rsidR="00A126DB" w:rsidRPr="00A126DB" w:rsidRDefault="00A126DB" w:rsidP="00A126DB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A126DB">
              <w:rPr>
                <w:rFonts w:asciiTheme="majorHAnsi" w:eastAsia="MS PGothic" w:hAnsiTheme="majorHAnsi" w:cs="Arial"/>
                <w:sz w:val="16"/>
                <w:szCs w:val="16"/>
              </w:rPr>
              <w:t>N.A.</w:t>
            </w:r>
          </w:p>
        </w:tc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9DE4E" w14:textId="77777777" w:rsidR="00A126DB" w:rsidRPr="00A126DB" w:rsidRDefault="00A126DB" w:rsidP="00A126DB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22B02" w14:textId="5DE0FA85" w:rsidR="00A126DB" w:rsidRPr="00FF42E5" w:rsidRDefault="00A126DB" w:rsidP="00A126DB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8A8F1" w14:textId="77777777" w:rsidR="00A126DB" w:rsidRPr="00FF42E5" w:rsidRDefault="00A126DB" w:rsidP="00A126DB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2F442" w14:textId="77777777" w:rsidR="00A126DB" w:rsidRPr="00A126DB" w:rsidRDefault="00A126DB" w:rsidP="00A126DB">
            <w:pPr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A126DB">
              <w:rPr>
                <w:rFonts w:asciiTheme="majorHAnsi" w:eastAsia="MS PGothic" w:hAnsiTheme="majorHAnsi" w:cs="Arial"/>
                <w:sz w:val="16"/>
                <w:szCs w:val="16"/>
              </w:rPr>
              <w:t xml:space="preserve">Mandatory with UE capability at least for FR2 </w:t>
            </w:r>
          </w:p>
          <w:p w14:paraId="26C60EC1" w14:textId="36752386" w:rsidR="00A126DB" w:rsidRPr="00FF42E5" w:rsidRDefault="00A126DB" w:rsidP="00A126DB">
            <w:pPr>
              <w:rPr>
                <w:rFonts w:asciiTheme="majorHAnsi" w:eastAsia="MS PGothic" w:hAnsiTheme="majorHAnsi" w:cs="Arial"/>
                <w:sz w:val="16"/>
                <w:szCs w:val="16"/>
              </w:rPr>
            </w:pPr>
            <w:r>
              <w:rPr>
                <w:rFonts w:asciiTheme="majorHAnsi" w:eastAsia="MS PGothic" w:hAnsiTheme="majorHAnsi" w:cs="Arial"/>
                <w:sz w:val="16"/>
                <w:szCs w:val="16"/>
              </w:rPr>
              <w:t xml:space="preserve"> </w:t>
            </w:r>
            <w:r w:rsidRPr="00A126DB">
              <w:rPr>
                <w:rFonts w:asciiTheme="majorHAnsi" w:eastAsia="MS PGothic" w:hAnsiTheme="majorHAnsi" w:cs="Arial"/>
                <w:sz w:val="16"/>
                <w:szCs w:val="16"/>
              </w:rPr>
              <w:t>Mandatory with capability</w:t>
            </w:r>
            <w:r>
              <w:rPr>
                <w:rFonts w:asciiTheme="majorHAnsi" w:eastAsia="MS PGothic" w:hAnsiTheme="majorHAnsi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Theme="majorHAnsi" w:eastAsia="MS PGothic" w:hAnsiTheme="majorHAnsi" w:cs="Arial"/>
                <w:sz w:val="16"/>
                <w:szCs w:val="16"/>
              </w:rPr>
              <w:t>signaling</w:t>
            </w:r>
            <w:proofErr w:type="spellEnd"/>
            <w:r w:rsidRPr="00A126DB">
              <w:rPr>
                <w:rFonts w:asciiTheme="majorHAnsi" w:eastAsia="MS PGothic" w:hAnsiTheme="majorHAnsi" w:cs="Arial"/>
                <w:sz w:val="16"/>
                <w:szCs w:val="16"/>
              </w:rPr>
              <w:t xml:space="preserve"> for</w:t>
            </w:r>
            <w:r>
              <w:rPr>
                <w:rFonts w:asciiTheme="majorHAnsi" w:eastAsia="MS PGothic" w:hAnsiTheme="majorHAnsi" w:cs="Arial"/>
                <w:sz w:val="16"/>
                <w:szCs w:val="16"/>
              </w:rPr>
              <w:t xml:space="preserve"> FR1</w:t>
            </w:r>
          </w:p>
        </w:tc>
      </w:tr>
      <w:tr w:rsidR="00A126DB" w:rsidRPr="00EB58BB" w14:paraId="719D7624" w14:textId="77777777" w:rsidTr="00222DBF">
        <w:trPr>
          <w:trHeight w:val="525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C225B" w14:textId="3C376E0C" w:rsidR="00A126DB" w:rsidRPr="00A126DB" w:rsidRDefault="00A126DB" w:rsidP="00A126DB">
            <w:pPr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A126DB">
              <w:rPr>
                <w:rFonts w:asciiTheme="majorHAnsi" w:eastAsia="MS PGothic" w:hAnsiTheme="majorHAnsi" w:cs="Arial"/>
                <w:sz w:val="16"/>
                <w:szCs w:val="16"/>
              </w:rPr>
              <w:t>2-22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EE881" w14:textId="3585A258" w:rsidR="00A126DB" w:rsidRPr="00FF42E5" w:rsidRDefault="00A126DB" w:rsidP="00A126DB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A126DB">
              <w:rPr>
                <w:rFonts w:asciiTheme="majorHAnsi" w:eastAsia="MS PGothic" w:hAnsiTheme="majorHAnsi" w:cs="Arial"/>
                <w:sz w:val="16"/>
                <w:szCs w:val="16"/>
              </w:rPr>
              <w:t>Aperiodic beam report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A88D6" w14:textId="62B1D798" w:rsidR="00A126DB" w:rsidRPr="00FF42E5" w:rsidRDefault="00A126DB" w:rsidP="00A126DB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A126DB">
              <w:rPr>
                <w:rFonts w:asciiTheme="majorHAnsi" w:eastAsia="MS PGothic" w:hAnsiTheme="majorHAnsi" w:cs="Arial"/>
                <w:sz w:val="16"/>
                <w:szCs w:val="16"/>
              </w:rPr>
              <w:t>1. Support report on PUSCH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049C5" w14:textId="77777777" w:rsidR="00A126DB" w:rsidRPr="00A126DB" w:rsidRDefault="00A126DB" w:rsidP="00A126DB">
            <w:pPr>
              <w:rPr>
                <w:rFonts w:asciiTheme="majorHAnsi" w:eastAsia="MS PGothic" w:hAnsiTheme="majorHAnsi" w:cs="Arial"/>
                <w:sz w:val="16"/>
                <w:szCs w:val="16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ABDBE" w14:textId="5BA8C2F3" w:rsidR="00A126DB" w:rsidRPr="00FF42E5" w:rsidRDefault="00A126DB" w:rsidP="00A126DB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A126DB">
              <w:rPr>
                <w:rFonts w:asciiTheme="majorHAnsi" w:eastAsia="MS PGothic" w:hAnsiTheme="majorHAnsi" w:cs="Arial"/>
                <w:sz w:val="16"/>
                <w:szCs w:val="16"/>
              </w:rPr>
              <w:t>Yes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DFE30" w14:textId="744BD138" w:rsidR="00A126DB" w:rsidRPr="00FF42E5" w:rsidRDefault="00A126DB" w:rsidP="00A126DB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A126DB">
              <w:rPr>
                <w:rFonts w:asciiTheme="majorHAnsi" w:eastAsia="MS PGothic" w:hAnsiTheme="majorHAnsi" w:cs="Arial"/>
                <w:sz w:val="16"/>
                <w:szCs w:val="16"/>
              </w:rPr>
              <w:t>No support of aperiodic L1-RSRP report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4D3AF4" w14:textId="1BA65598" w:rsidR="00A126DB" w:rsidRPr="00A126DB" w:rsidRDefault="00A126DB" w:rsidP="00A126DB">
            <w:pPr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A126DB">
              <w:rPr>
                <w:rFonts w:asciiTheme="majorHAnsi" w:eastAsia="MS PGothic" w:hAnsiTheme="majorHAnsi" w:cs="Arial"/>
                <w:sz w:val="16"/>
                <w:szCs w:val="16"/>
              </w:rPr>
              <w:t>Type 1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B4901" w14:textId="572E729F" w:rsidR="00A126DB" w:rsidRPr="00FF42E5" w:rsidRDefault="00A126DB" w:rsidP="00A126DB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A126DB">
              <w:rPr>
                <w:rFonts w:asciiTheme="majorHAnsi" w:eastAsia="MS PGothic" w:hAnsiTheme="majorHAnsi" w:cs="Arial"/>
                <w:sz w:val="16"/>
                <w:szCs w:val="16"/>
              </w:rPr>
              <w:t>N.A.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C8534" w14:textId="2BF025C4" w:rsidR="00A126DB" w:rsidRPr="00A126DB" w:rsidRDefault="00A126DB" w:rsidP="00A126DB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A126DB">
              <w:rPr>
                <w:rFonts w:asciiTheme="majorHAnsi" w:eastAsia="MS PGothic" w:hAnsiTheme="majorHAnsi" w:cs="Arial"/>
                <w:sz w:val="16"/>
                <w:szCs w:val="16"/>
              </w:rPr>
              <w:t>N.A.</w:t>
            </w:r>
          </w:p>
        </w:tc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EED90" w14:textId="77777777" w:rsidR="00A126DB" w:rsidRPr="00A126DB" w:rsidRDefault="00A126DB" w:rsidP="00A126DB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C86B3" w14:textId="77777777" w:rsidR="00A126DB" w:rsidRPr="00FF42E5" w:rsidRDefault="00A126DB" w:rsidP="00A126DB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8759D" w14:textId="77777777" w:rsidR="00A126DB" w:rsidRPr="00FF42E5" w:rsidRDefault="00A126DB" w:rsidP="00A126DB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5882D" w14:textId="77777777" w:rsidR="00A126DB" w:rsidRPr="00A126DB" w:rsidRDefault="00A126DB" w:rsidP="00A126DB">
            <w:pPr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A126DB">
              <w:rPr>
                <w:rFonts w:asciiTheme="majorHAnsi" w:eastAsia="MS PGothic" w:hAnsiTheme="majorHAnsi" w:cs="Arial"/>
                <w:sz w:val="16"/>
                <w:szCs w:val="16"/>
              </w:rPr>
              <w:t>Mandatory with UE capability at least for FR2</w:t>
            </w:r>
          </w:p>
          <w:p w14:paraId="3C24FA27" w14:textId="46E0A944" w:rsidR="00A126DB" w:rsidRPr="00FF42E5" w:rsidRDefault="00A126DB" w:rsidP="00A126DB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FF42E5">
              <w:rPr>
                <w:rFonts w:asciiTheme="majorHAnsi" w:eastAsia="MS PGothic" w:hAnsiTheme="majorHAnsi" w:cs="Arial"/>
                <w:sz w:val="16"/>
                <w:szCs w:val="16"/>
              </w:rPr>
              <w:t xml:space="preserve">Optional with capability </w:t>
            </w:r>
            <w:r>
              <w:rPr>
                <w:rFonts w:asciiTheme="majorHAnsi" w:eastAsia="MS PGothic" w:hAnsiTheme="majorHAnsi" w:cs="Arial"/>
                <w:sz w:val="16"/>
                <w:szCs w:val="16"/>
              </w:rPr>
              <w:t>signalling</w:t>
            </w:r>
          </w:p>
        </w:tc>
      </w:tr>
      <w:tr w:rsidR="002C3E88" w:rsidRPr="00EB58BB" w14:paraId="7B6B25C5" w14:textId="77777777" w:rsidTr="00222DBF">
        <w:trPr>
          <w:trHeight w:val="525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1D85A" w14:textId="49CB6A36" w:rsidR="002C3E88" w:rsidRPr="00562539" w:rsidRDefault="002C3E88" w:rsidP="002C3E88">
            <w:pPr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562539">
              <w:rPr>
                <w:rFonts w:asciiTheme="majorHAnsi" w:eastAsia="MS PGothic" w:hAnsiTheme="majorHAnsi" w:cs="Arial"/>
                <w:sz w:val="16"/>
                <w:szCs w:val="16"/>
              </w:rPr>
              <w:t>2-38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5D726" w14:textId="1BB6764E" w:rsidR="002C3E88" w:rsidRPr="00FF42E5" w:rsidRDefault="002C3E88" w:rsidP="002C3E88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562539">
              <w:rPr>
                <w:rFonts w:asciiTheme="majorHAnsi" w:eastAsia="MS PGothic" w:hAnsiTheme="majorHAnsi" w:cs="Arial"/>
                <w:sz w:val="16"/>
                <w:szCs w:val="16"/>
              </w:rPr>
              <w:t>CSI report without PMI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BC092" w14:textId="41E55C43" w:rsidR="002C3E88" w:rsidRPr="00FF42E5" w:rsidRDefault="002C3E88" w:rsidP="002C3E88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562539">
              <w:rPr>
                <w:rFonts w:asciiTheme="majorHAnsi" w:eastAsia="MS PGothic" w:hAnsiTheme="majorHAnsi" w:cs="Arial"/>
                <w:sz w:val="16"/>
                <w:szCs w:val="16"/>
              </w:rPr>
              <w:t>Support CSI report without PMI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76CDD" w14:textId="17114C96" w:rsidR="002C3E88" w:rsidRPr="00562539" w:rsidRDefault="002C3E88" w:rsidP="002C3E88">
            <w:pPr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562539">
              <w:rPr>
                <w:rFonts w:asciiTheme="majorHAnsi" w:eastAsia="MS PGothic" w:hAnsiTheme="majorHAnsi" w:cs="Arial"/>
                <w:sz w:val="16"/>
                <w:szCs w:val="16"/>
              </w:rPr>
              <w:t>2-35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85399" w14:textId="0DB3CC98" w:rsidR="002C3E88" w:rsidRPr="00FF42E5" w:rsidRDefault="002C3E88" w:rsidP="002C3E88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562539">
              <w:rPr>
                <w:rFonts w:asciiTheme="majorHAnsi" w:eastAsia="MS PGothic" w:hAnsiTheme="majorHAnsi" w:cs="Arial"/>
                <w:sz w:val="16"/>
                <w:szCs w:val="16"/>
              </w:rPr>
              <w:t>Yes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BCB0E" w14:textId="45BC9C3D" w:rsidR="002C3E88" w:rsidRPr="00FF42E5" w:rsidRDefault="002C3E88" w:rsidP="002C3E88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562539">
              <w:rPr>
                <w:rFonts w:asciiTheme="majorHAnsi" w:eastAsia="MS PGothic" w:hAnsiTheme="majorHAnsi" w:cs="Arial"/>
                <w:sz w:val="16"/>
                <w:szCs w:val="16"/>
              </w:rPr>
              <w:t>CSI report without PMI is not supported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9B3F3" w14:textId="6FC2B2C3" w:rsidR="002C3E88" w:rsidRPr="00562539" w:rsidRDefault="002C3E88" w:rsidP="002C3E88">
            <w:pPr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562539">
              <w:rPr>
                <w:rFonts w:asciiTheme="majorHAnsi" w:eastAsia="MS PGothic" w:hAnsiTheme="majorHAnsi" w:cs="Arial"/>
                <w:sz w:val="16"/>
                <w:szCs w:val="16"/>
              </w:rPr>
              <w:t>Type 4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93F47" w14:textId="1B50E48B" w:rsidR="002C3E88" w:rsidRPr="00FF42E5" w:rsidRDefault="002C3E88" w:rsidP="002C3E88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562539">
              <w:rPr>
                <w:rFonts w:asciiTheme="majorHAnsi" w:eastAsia="MS PGothic" w:hAnsiTheme="majorHAnsi" w:cs="Arial"/>
                <w:sz w:val="16"/>
                <w:szCs w:val="16"/>
              </w:rPr>
              <w:t>No need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D6402" w14:textId="095C6C29" w:rsidR="002C3E88" w:rsidRPr="00562539" w:rsidRDefault="002C3E88" w:rsidP="002C3E88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562539">
              <w:rPr>
                <w:rFonts w:asciiTheme="majorHAnsi" w:eastAsia="MS PGothic" w:hAnsiTheme="majorHAnsi" w:cs="Arial"/>
                <w:sz w:val="16"/>
                <w:szCs w:val="16"/>
              </w:rPr>
              <w:t>Yes</w:t>
            </w:r>
          </w:p>
        </w:tc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252B4" w14:textId="77777777" w:rsidR="002C3E88" w:rsidRPr="00562539" w:rsidRDefault="002C3E88" w:rsidP="002C3E88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BA327" w14:textId="39AE1532" w:rsidR="002C3E88" w:rsidRPr="00FF42E5" w:rsidRDefault="002C3E88" w:rsidP="002C3E88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562539">
              <w:rPr>
                <w:rFonts w:asciiTheme="majorHAnsi" w:eastAsia="MS PGothic" w:hAnsiTheme="majorHAnsi" w:cs="Arial"/>
                <w:sz w:val="16"/>
                <w:szCs w:val="16"/>
              </w:rPr>
              <w:t>RAN1 to clarify whether it depends on SRS Tx switch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EC7E3" w14:textId="77777777" w:rsidR="002C3E88" w:rsidRPr="00FF42E5" w:rsidRDefault="002C3E88" w:rsidP="002C3E88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C73C8F" w14:textId="5045D4A0" w:rsidR="002C3E88" w:rsidRPr="00FF42E5" w:rsidRDefault="00562539" w:rsidP="002C3E88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FF42E5">
              <w:rPr>
                <w:rFonts w:asciiTheme="majorHAnsi" w:eastAsia="MS PGothic" w:hAnsiTheme="majorHAnsi" w:cs="Arial"/>
                <w:sz w:val="16"/>
                <w:szCs w:val="16"/>
              </w:rPr>
              <w:t xml:space="preserve">Optional with capability </w:t>
            </w:r>
            <w:proofErr w:type="spellStart"/>
            <w:r w:rsidRPr="00FF42E5">
              <w:rPr>
                <w:rFonts w:asciiTheme="majorHAnsi" w:eastAsia="MS PGothic" w:hAnsiTheme="majorHAnsi" w:cs="Arial"/>
                <w:sz w:val="16"/>
                <w:szCs w:val="16"/>
              </w:rPr>
              <w:t>signaling</w:t>
            </w:r>
            <w:proofErr w:type="spellEnd"/>
          </w:p>
        </w:tc>
      </w:tr>
    </w:tbl>
    <w:p w14:paraId="42D5B1FA" w14:textId="77777777" w:rsidR="000D2D49" w:rsidRDefault="000D2D49" w:rsidP="000D2D49">
      <w:pPr>
        <w:rPr>
          <w:lang w:val="en-US"/>
        </w:rPr>
      </w:pPr>
    </w:p>
    <w:p w14:paraId="1B19921F" w14:textId="48A13CBB" w:rsidR="000D2D49" w:rsidRDefault="000D2D49" w:rsidP="000D2D49">
      <w:pPr>
        <w:spacing w:after="120"/>
        <w:rPr>
          <w:b/>
          <w:lang w:val="en-US"/>
        </w:rPr>
      </w:pPr>
      <w:r>
        <w:rPr>
          <w:b/>
          <w:lang w:val="en-US"/>
        </w:rPr>
        <w:t>Proposal</w:t>
      </w:r>
      <w:r w:rsidR="00E13F6B">
        <w:rPr>
          <w:b/>
          <w:lang w:val="en-US"/>
        </w:rPr>
        <w:t xml:space="preserve"> </w:t>
      </w:r>
      <w:r w:rsidR="00EB336B">
        <w:rPr>
          <w:b/>
          <w:lang w:val="en-US"/>
        </w:rPr>
        <w:t>8</w:t>
      </w:r>
      <w:r>
        <w:rPr>
          <w:b/>
          <w:lang w:val="en-US"/>
        </w:rPr>
        <w:t>:</w:t>
      </w:r>
    </w:p>
    <w:p w14:paraId="3F0781FC" w14:textId="77777777" w:rsidR="000D2D49" w:rsidRDefault="000D2D49" w:rsidP="000D2D49">
      <w:pPr>
        <w:rPr>
          <w:b/>
          <w:lang w:val="en-US"/>
        </w:rPr>
      </w:pPr>
      <w:r>
        <w:rPr>
          <w:b/>
          <w:lang w:val="en-US"/>
        </w:rPr>
        <w:t xml:space="preserve">Resolve remaining definitions of optional/mandatory as noted in the tables in this contribution. </w:t>
      </w:r>
    </w:p>
    <w:p w14:paraId="1E126868" w14:textId="77777777" w:rsidR="000D2D49" w:rsidRDefault="000D2D49" w:rsidP="000D2D49">
      <w:pPr>
        <w:rPr>
          <w:b/>
          <w:lang w:val="en-US"/>
        </w:rPr>
      </w:pPr>
    </w:p>
    <w:p w14:paraId="433C18AD" w14:textId="77777777" w:rsidR="000D2D49" w:rsidRPr="00DD3C8B" w:rsidRDefault="000D2D49" w:rsidP="000D2D49">
      <w:pPr>
        <w:pStyle w:val="Heading1"/>
        <w:numPr>
          <w:ilvl w:val="0"/>
          <w:numId w:val="37"/>
        </w:numPr>
        <w:rPr>
          <w:rFonts w:cs="Arial"/>
        </w:rPr>
      </w:pPr>
      <w:r>
        <w:lastRenderedPageBreak/>
        <w:t>Conclusions</w:t>
      </w:r>
    </w:p>
    <w:p w14:paraId="738B75D8" w14:textId="77777777" w:rsidR="000D2D49" w:rsidRDefault="000D2D49" w:rsidP="000D2D49">
      <w:pPr>
        <w:rPr>
          <w:lang w:val="en-US"/>
        </w:rPr>
      </w:pPr>
      <w:r>
        <w:rPr>
          <w:szCs w:val="22"/>
        </w:rPr>
        <w:t xml:space="preserve">In this </w:t>
      </w:r>
      <w:r w:rsidRPr="00AD681F">
        <w:rPr>
          <w:szCs w:val="22"/>
        </w:rPr>
        <w:t>contribution</w:t>
      </w:r>
      <w:r>
        <w:rPr>
          <w:szCs w:val="22"/>
        </w:rPr>
        <w:t>,</w:t>
      </w:r>
      <w:r w:rsidRPr="00AD681F">
        <w:rPr>
          <w:szCs w:val="22"/>
        </w:rPr>
        <w:t xml:space="preserve"> </w:t>
      </w:r>
      <w:r>
        <w:rPr>
          <w:szCs w:val="22"/>
        </w:rPr>
        <w:t>the</w:t>
      </w:r>
      <w:r w:rsidRPr="000B2F32">
        <w:rPr>
          <w:lang w:val="en-US"/>
        </w:rPr>
        <w:t xml:space="preserve"> </w:t>
      </w:r>
      <w:r>
        <w:rPr>
          <w:lang w:val="en-US"/>
        </w:rPr>
        <w:t xml:space="preserve">following </w:t>
      </w:r>
      <w:r w:rsidRPr="000B2F32">
        <w:rPr>
          <w:lang w:val="en-US"/>
        </w:rPr>
        <w:t>proposals</w:t>
      </w:r>
      <w:r>
        <w:rPr>
          <w:lang w:val="en-US"/>
        </w:rPr>
        <w:t xml:space="preserve"> have been made:</w:t>
      </w:r>
    </w:p>
    <w:p w14:paraId="4834C6DF" w14:textId="77777777" w:rsidR="000D2D49" w:rsidRDefault="000D2D49" w:rsidP="000D2D49">
      <w:pPr>
        <w:spacing w:after="0"/>
        <w:jc w:val="both"/>
        <w:rPr>
          <w:rFonts w:eastAsia="MS Mincho"/>
          <w:b/>
          <w:lang w:val="en-US"/>
        </w:rPr>
      </w:pPr>
    </w:p>
    <w:p w14:paraId="2BBE25F7" w14:textId="77777777" w:rsidR="000D2D49" w:rsidRPr="003C1030" w:rsidRDefault="000D2D49" w:rsidP="000D2D49">
      <w:pPr>
        <w:spacing w:after="0"/>
        <w:jc w:val="both"/>
        <w:rPr>
          <w:b/>
          <w:lang w:val="en-US"/>
        </w:rPr>
      </w:pPr>
      <w:r w:rsidRPr="003C1030">
        <w:rPr>
          <w:b/>
          <w:lang w:val="en-US"/>
        </w:rPr>
        <w:t>Proposal</w:t>
      </w:r>
      <w:r>
        <w:rPr>
          <w:b/>
          <w:lang w:val="en-US"/>
        </w:rPr>
        <w:t xml:space="preserve"> 1</w:t>
      </w:r>
      <w:r w:rsidRPr="003C1030">
        <w:rPr>
          <w:b/>
          <w:lang w:val="en-US"/>
        </w:rPr>
        <w:t xml:space="preserve">: </w:t>
      </w:r>
    </w:p>
    <w:p w14:paraId="38C33D1D" w14:textId="3AFF6067" w:rsidR="000D2D49" w:rsidRDefault="000D2D49" w:rsidP="00981A96">
      <w:pPr>
        <w:spacing w:after="0"/>
        <w:jc w:val="both"/>
        <w:rPr>
          <w:b/>
          <w:lang w:val="en-US"/>
        </w:rPr>
      </w:pPr>
      <w:r>
        <w:rPr>
          <w:b/>
          <w:lang w:val="en-US"/>
        </w:rPr>
        <w:t xml:space="preserve">Beam correspondence is mandatory with capability signaling in FR2, not supported in FR1. </w:t>
      </w:r>
    </w:p>
    <w:p w14:paraId="6B0AFB05" w14:textId="77777777" w:rsidR="00981A96" w:rsidRDefault="00981A96" w:rsidP="00981A96">
      <w:pPr>
        <w:spacing w:after="0"/>
        <w:rPr>
          <w:b/>
          <w:lang w:val="en-US"/>
        </w:rPr>
      </w:pPr>
      <w:r>
        <w:rPr>
          <w:b/>
          <w:lang w:val="en-US"/>
        </w:rPr>
        <w:t>Beam correspondence across different CCs in the same band is the same capability as beam correspondence within a CC.</w:t>
      </w:r>
    </w:p>
    <w:p w14:paraId="7222195F" w14:textId="34C828B6" w:rsidR="00981A96" w:rsidRDefault="00981A96" w:rsidP="00981A96">
      <w:pPr>
        <w:rPr>
          <w:b/>
          <w:lang w:val="en-US"/>
        </w:rPr>
      </w:pPr>
      <w:r>
        <w:rPr>
          <w:b/>
          <w:lang w:val="en-US"/>
        </w:rPr>
        <w:t>Beam correspondence across different CCs in different bands is not supported.</w:t>
      </w:r>
    </w:p>
    <w:p w14:paraId="350C46D8" w14:textId="77777777" w:rsidR="000D2D49" w:rsidRPr="003C1030" w:rsidRDefault="000D2D49" w:rsidP="000D2D49">
      <w:pPr>
        <w:spacing w:after="0"/>
        <w:jc w:val="both"/>
        <w:rPr>
          <w:b/>
          <w:lang w:val="en-US"/>
        </w:rPr>
      </w:pPr>
      <w:r w:rsidRPr="003C1030">
        <w:rPr>
          <w:b/>
          <w:lang w:val="en-US"/>
        </w:rPr>
        <w:t>Proposal</w:t>
      </w:r>
      <w:r>
        <w:rPr>
          <w:b/>
          <w:lang w:val="en-US"/>
        </w:rPr>
        <w:t xml:space="preserve"> 2</w:t>
      </w:r>
      <w:r w:rsidRPr="003C1030">
        <w:rPr>
          <w:b/>
          <w:lang w:val="en-US"/>
        </w:rPr>
        <w:t xml:space="preserve">: </w:t>
      </w:r>
    </w:p>
    <w:p w14:paraId="3306A6FC" w14:textId="77777777" w:rsidR="000D2D49" w:rsidRPr="00147541" w:rsidRDefault="000D2D49" w:rsidP="000D2D49">
      <w:pPr>
        <w:spacing w:after="120"/>
        <w:jc w:val="both"/>
        <w:rPr>
          <w:rFonts w:eastAsia="MS Mincho"/>
          <w:b/>
          <w:lang w:val="en-US"/>
        </w:rPr>
      </w:pPr>
      <w:r>
        <w:rPr>
          <w:rFonts w:eastAsia="MS Mincho"/>
          <w:b/>
          <w:lang w:val="en-US"/>
        </w:rPr>
        <w:t xml:space="preserve">SRS-based uplink beam management should be optional with capability signaling.  </w:t>
      </w:r>
    </w:p>
    <w:p w14:paraId="2140D536" w14:textId="77777777" w:rsidR="000D2D49" w:rsidRDefault="000D2D49" w:rsidP="000D2D49">
      <w:pPr>
        <w:spacing w:after="0"/>
        <w:jc w:val="both"/>
        <w:rPr>
          <w:b/>
          <w:lang w:val="en-US"/>
        </w:rPr>
      </w:pPr>
      <w:r>
        <w:rPr>
          <w:b/>
          <w:lang w:val="en-US"/>
        </w:rPr>
        <w:t>Proposal 3:</w:t>
      </w:r>
    </w:p>
    <w:p w14:paraId="4F402CEB" w14:textId="77777777" w:rsidR="000D2D49" w:rsidRDefault="000D2D49" w:rsidP="000D2D49">
      <w:pPr>
        <w:spacing w:after="120"/>
        <w:jc w:val="both"/>
        <w:rPr>
          <w:b/>
          <w:lang w:val="en-US"/>
        </w:rPr>
      </w:pPr>
      <w:r>
        <w:rPr>
          <w:b/>
          <w:lang w:val="en-US"/>
        </w:rPr>
        <w:t xml:space="preserve">For FR1, there is no need to define features 2-26 and 2-27. </w:t>
      </w:r>
    </w:p>
    <w:p w14:paraId="6C0804F7" w14:textId="77777777" w:rsidR="000D2D49" w:rsidRPr="003C1030" w:rsidRDefault="000D2D49" w:rsidP="000D2D49">
      <w:pPr>
        <w:spacing w:after="0"/>
        <w:jc w:val="both"/>
        <w:rPr>
          <w:b/>
          <w:lang w:val="en-US"/>
        </w:rPr>
      </w:pPr>
      <w:r w:rsidRPr="003C1030">
        <w:rPr>
          <w:b/>
          <w:lang w:val="en-US"/>
        </w:rPr>
        <w:t>Proposal</w:t>
      </w:r>
      <w:r>
        <w:rPr>
          <w:b/>
          <w:lang w:val="en-US"/>
        </w:rPr>
        <w:t xml:space="preserve"> 4</w:t>
      </w:r>
      <w:r w:rsidRPr="003C1030">
        <w:rPr>
          <w:b/>
          <w:lang w:val="en-US"/>
        </w:rPr>
        <w:t xml:space="preserve">: </w:t>
      </w:r>
    </w:p>
    <w:p w14:paraId="0AB37085" w14:textId="57FC7EE6" w:rsidR="000D2D49" w:rsidRDefault="000D2D49" w:rsidP="000D2D49">
      <w:pPr>
        <w:spacing w:after="120"/>
        <w:jc w:val="both"/>
        <w:rPr>
          <w:b/>
          <w:lang w:val="en-US"/>
        </w:rPr>
      </w:pPr>
      <w:r>
        <w:rPr>
          <w:b/>
          <w:lang w:val="en-US"/>
        </w:rPr>
        <w:t>For FR1, wh</w:t>
      </w:r>
      <w:r w:rsidRPr="00C62B46">
        <w:rPr>
          <w:b/>
          <w:lang w:val="en-US"/>
        </w:rPr>
        <w:t>en a TCI state includes QCL-</w:t>
      </w:r>
      <w:proofErr w:type="spellStart"/>
      <w:r w:rsidRPr="00C62B46">
        <w:rPr>
          <w:b/>
          <w:lang w:val="en-US"/>
        </w:rPr>
        <w:t>TypeD</w:t>
      </w:r>
      <w:proofErr w:type="spellEnd"/>
      <w:r w:rsidRPr="00C62B46">
        <w:rPr>
          <w:b/>
          <w:lang w:val="en-US"/>
        </w:rPr>
        <w:t xml:space="preserve"> in FR1, the UE ignores t</w:t>
      </w:r>
      <w:r w:rsidR="00981A96">
        <w:rPr>
          <w:b/>
          <w:lang w:val="en-US"/>
        </w:rPr>
        <w:t>he Rx beamforming parameters</w:t>
      </w:r>
      <w:r>
        <w:rPr>
          <w:b/>
          <w:lang w:val="en-US"/>
        </w:rPr>
        <w:t>.</w:t>
      </w:r>
    </w:p>
    <w:p w14:paraId="20F04A4D" w14:textId="77777777" w:rsidR="000D2D49" w:rsidRPr="003C1030" w:rsidRDefault="000D2D49" w:rsidP="000D2D49">
      <w:pPr>
        <w:spacing w:after="0"/>
        <w:jc w:val="both"/>
        <w:rPr>
          <w:b/>
          <w:lang w:val="en-US"/>
        </w:rPr>
      </w:pPr>
      <w:r w:rsidRPr="003C1030">
        <w:rPr>
          <w:b/>
          <w:lang w:val="en-US"/>
        </w:rPr>
        <w:t>Proposal</w:t>
      </w:r>
      <w:r>
        <w:rPr>
          <w:b/>
          <w:lang w:val="en-US"/>
        </w:rPr>
        <w:t xml:space="preserve"> 5</w:t>
      </w:r>
      <w:r w:rsidRPr="003C1030">
        <w:rPr>
          <w:b/>
          <w:lang w:val="en-US"/>
        </w:rPr>
        <w:t xml:space="preserve">: </w:t>
      </w:r>
    </w:p>
    <w:p w14:paraId="6BF142DC" w14:textId="5FFD7AED" w:rsidR="00121840" w:rsidRDefault="00323422" w:rsidP="00121840">
      <w:pPr>
        <w:snapToGrid w:val="0"/>
        <w:spacing w:after="0"/>
        <w:jc w:val="both"/>
        <w:rPr>
          <w:b/>
          <w:lang w:val="en-US"/>
        </w:rPr>
      </w:pPr>
      <w:r>
        <w:rPr>
          <w:b/>
          <w:lang w:val="en-US"/>
        </w:rPr>
        <w:t>In 2-33, a</w:t>
      </w:r>
      <w:bookmarkStart w:id="24" w:name="_GoBack"/>
      <w:bookmarkEnd w:id="24"/>
      <w:r w:rsidR="00121840">
        <w:rPr>
          <w:b/>
          <w:lang w:val="en-US"/>
        </w:rPr>
        <w:t xml:space="preserve">lign the value range of components 5 and 5a with that of component 2, by adding values (2, 4, 12), in order to avoid conflicting settings. </w:t>
      </w:r>
    </w:p>
    <w:p w14:paraId="3C71A990" w14:textId="68FDCEBE" w:rsidR="00121840" w:rsidRDefault="00634F6B" w:rsidP="00121840">
      <w:pPr>
        <w:snapToGrid w:val="0"/>
        <w:spacing w:after="0"/>
        <w:jc w:val="both"/>
        <w:rPr>
          <w:b/>
          <w:lang w:val="en-US"/>
        </w:rPr>
      </w:pPr>
      <w:r>
        <w:rPr>
          <w:b/>
          <w:lang w:val="en-US"/>
        </w:rPr>
        <w:t xml:space="preserve">Add a note to clarify that the components (1 through 5a) </w:t>
      </w:r>
      <w:r w:rsidR="008B3345">
        <w:rPr>
          <w:b/>
          <w:lang w:val="en-US"/>
        </w:rPr>
        <w:t>ex</w:t>
      </w:r>
      <w:r>
        <w:rPr>
          <w:b/>
          <w:lang w:val="en-US"/>
        </w:rPr>
        <w:t xml:space="preserve">clude the number of NZP CSI-RS used for beam management (L1 RSRP) report. </w:t>
      </w:r>
    </w:p>
    <w:p w14:paraId="556DBFBD" w14:textId="0D6024D5" w:rsidR="00E13F6B" w:rsidRPr="00E13F6B" w:rsidRDefault="00E13F6B" w:rsidP="00121840">
      <w:pPr>
        <w:snapToGrid w:val="0"/>
        <w:spacing w:after="0"/>
        <w:jc w:val="both"/>
        <w:rPr>
          <w:b/>
          <w:lang w:val="en-US"/>
        </w:rPr>
      </w:pPr>
      <w:r w:rsidRPr="00E13F6B">
        <w:rPr>
          <w:b/>
          <w:lang w:val="en-US"/>
        </w:rPr>
        <w:t xml:space="preserve">There is a conflict between the value range of Component-4 and Component-4a.  When conflict occurs, ignore the Component-4 value. </w:t>
      </w:r>
    </w:p>
    <w:p w14:paraId="1A04D6A7" w14:textId="3B85CF1F" w:rsidR="00E13F6B" w:rsidRDefault="00E13F6B" w:rsidP="00EE6A7A">
      <w:pPr>
        <w:spacing w:after="0"/>
        <w:jc w:val="both"/>
        <w:rPr>
          <w:b/>
          <w:lang w:val="en-US"/>
        </w:rPr>
      </w:pPr>
      <w:r w:rsidRPr="00E13F6B">
        <w:rPr>
          <w:b/>
          <w:lang w:val="en-US"/>
        </w:rPr>
        <w:t>For FR1, when a CSI-RS resource configuration includes QCL-</w:t>
      </w:r>
      <w:proofErr w:type="spellStart"/>
      <w:r w:rsidRPr="00E13F6B">
        <w:rPr>
          <w:b/>
          <w:lang w:val="en-US"/>
        </w:rPr>
        <w:t>TypeD</w:t>
      </w:r>
      <w:proofErr w:type="spellEnd"/>
      <w:r w:rsidRPr="00E13F6B">
        <w:rPr>
          <w:b/>
          <w:lang w:val="en-US"/>
        </w:rPr>
        <w:t>, the UE ignores the Rx beamforming parameters.</w:t>
      </w:r>
      <w:r>
        <w:rPr>
          <w:b/>
          <w:lang w:val="en-US"/>
        </w:rPr>
        <w:t xml:space="preserve"> </w:t>
      </w:r>
    </w:p>
    <w:p w14:paraId="7E8D539B" w14:textId="77777777" w:rsidR="00DD53E8" w:rsidRDefault="00DD53E8" w:rsidP="00DD53E8">
      <w:pPr>
        <w:snapToGrid w:val="0"/>
        <w:spacing w:after="0"/>
        <w:jc w:val="both"/>
        <w:rPr>
          <w:b/>
          <w:lang w:val="en-US"/>
        </w:rPr>
      </w:pPr>
      <w:r>
        <w:rPr>
          <w:b/>
          <w:lang w:val="en-US"/>
        </w:rPr>
        <w:t xml:space="preserve">No need to change the already defined value ranges. Note that it has been agreed that the UE does not need to support more than 2 CSI-RS ports per CC in FR2. Therefore, the following must be maintained: </w:t>
      </w:r>
    </w:p>
    <w:p w14:paraId="0ECD6EED" w14:textId="3856ED75" w:rsidR="00DD53E8" w:rsidRPr="001B7315" w:rsidRDefault="00DD53E8" w:rsidP="001B7315">
      <w:pPr>
        <w:pStyle w:val="ListParagraph"/>
        <w:numPr>
          <w:ilvl w:val="0"/>
          <w:numId w:val="45"/>
        </w:numPr>
        <w:snapToGrid w:val="0"/>
        <w:spacing w:after="0"/>
        <w:jc w:val="both"/>
        <w:rPr>
          <w:b/>
          <w:lang w:val="en-US"/>
        </w:rPr>
      </w:pPr>
      <w:r w:rsidRPr="001B7315">
        <w:rPr>
          <w:b/>
          <w:lang w:val="en-US"/>
        </w:rPr>
        <w:t>Component-1:  Minimum value 1 (1 resource per CC)</w:t>
      </w:r>
    </w:p>
    <w:p w14:paraId="7A253942" w14:textId="77777777" w:rsidR="00DD53E8" w:rsidRPr="001B7315" w:rsidRDefault="00DD53E8" w:rsidP="001B7315">
      <w:pPr>
        <w:pStyle w:val="ListParagraph"/>
        <w:numPr>
          <w:ilvl w:val="0"/>
          <w:numId w:val="45"/>
        </w:numPr>
        <w:snapToGrid w:val="0"/>
        <w:spacing w:after="0"/>
        <w:jc w:val="both"/>
        <w:rPr>
          <w:b/>
          <w:lang w:val="en-US"/>
        </w:rPr>
      </w:pPr>
      <w:r w:rsidRPr="001B7315">
        <w:rPr>
          <w:b/>
          <w:lang w:val="en-US"/>
        </w:rPr>
        <w:t>Component-2:  Minimum value 2 (minimum number of CSI-RS ports per CC in FR2)</w:t>
      </w:r>
    </w:p>
    <w:p w14:paraId="01129DE7" w14:textId="77777777" w:rsidR="00DD53E8" w:rsidRPr="001B7315" w:rsidRDefault="00DD53E8" w:rsidP="001B7315">
      <w:pPr>
        <w:pStyle w:val="ListParagraph"/>
        <w:numPr>
          <w:ilvl w:val="0"/>
          <w:numId w:val="45"/>
        </w:numPr>
        <w:snapToGrid w:val="0"/>
        <w:spacing w:after="0"/>
        <w:jc w:val="both"/>
        <w:rPr>
          <w:b/>
          <w:lang w:val="en-US"/>
        </w:rPr>
      </w:pPr>
      <w:r w:rsidRPr="001B7315">
        <w:rPr>
          <w:b/>
          <w:lang w:val="en-US"/>
        </w:rPr>
        <w:t>Component-3:  Minimum value 1 (1 interference measurement resource)</w:t>
      </w:r>
    </w:p>
    <w:p w14:paraId="42406363" w14:textId="77777777" w:rsidR="00DD53E8" w:rsidRPr="001B7315" w:rsidRDefault="00DD53E8" w:rsidP="001B7315">
      <w:pPr>
        <w:pStyle w:val="ListParagraph"/>
        <w:numPr>
          <w:ilvl w:val="0"/>
          <w:numId w:val="45"/>
        </w:numPr>
        <w:snapToGrid w:val="0"/>
        <w:spacing w:after="0"/>
        <w:jc w:val="both"/>
        <w:rPr>
          <w:b/>
          <w:lang w:val="en-US"/>
        </w:rPr>
      </w:pPr>
      <w:r w:rsidRPr="001B7315">
        <w:rPr>
          <w:b/>
          <w:lang w:val="en-US"/>
        </w:rPr>
        <w:t>Component-4:  Minimum value 5 (can be overwritten by 4a for less than 5 CCs)</w:t>
      </w:r>
    </w:p>
    <w:p w14:paraId="3B3196D9" w14:textId="2259AF70" w:rsidR="00DD53E8" w:rsidRPr="001B7315" w:rsidRDefault="00DD53E8" w:rsidP="001B7315">
      <w:pPr>
        <w:pStyle w:val="ListParagraph"/>
        <w:numPr>
          <w:ilvl w:val="0"/>
          <w:numId w:val="45"/>
        </w:numPr>
        <w:snapToGrid w:val="0"/>
        <w:spacing w:after="0"/>
        <w:jc w:val="both"/>
        <w:rPr>
          <w:b/>
          <w:lang w:val="en-US"/>
        </w:rPr>
      </w:pPr>
      <w:r w:rsidRPr="001B7315">
        <w:rPr>
          <w:b/>
          <w:lang w:val="en-US"/>
        </w:rPr>
        <w:t>Component-4a:  Minimum value 1 (1 simultaneous res</w:t>
      </w:r>
      <w:r w:rsidR="00634F6B">
        <w:rPr>
          <w:b/>
          <w:lang w:val="en-US"/>
        </w:rPr>
        <w:t>our</w:t>
      </w:r>
      <w:r w:rsidRPr="001B7315">
        <w:rPr>
          <w:b/>
          <w:lang w:val="en-US"/>
        </w:rPr>
        <w:t>ce per CC)</w:t>
      </w:r>
    </w:p>
    <w:p w14:paraId="7874C584" w14:textId="77777777" w:rsidR="00DD53E8" w:rsidRPr="001B7315" w:rsidRDefault="00DD53E8" w:rsidP="001B7315">
      <w:pPr>
        <w:pStyle w:val="ListParagraph"/>
        <w:numPr>
          <w:ilvl w:val="0"/>
          <w:numId w:val="45"/>
        </w:numPr>
        <w:snapToGrid w:val="0"/>
        <w:spacing w:after="0"/>
        <w:jc w:val="both"/>
        <w:rPr>
          <w:b/>
          <w:lang w:val="en-US"/>
        </w:rPr>
      </w:pPr>
      <w:r w:rsidRPr="001B7315">
        <w:rPr>
          <w:b/>
          <w:lang w:val="en-US"/>
        </w:rPr>
        <w:t>Component-5:  Minimum value 8 (can be overwritten by Component-1)</w:t>
      </w:r>
    </w:p>
    <w:p w14:paraId="1767A764" w14:textId="15D6FBC9" w:rsidR="00DD53E8" w:rsidRPr="001B7315" w:rsidRDefault="00DD53E8" w:rsidP="001B7315">
      <w:pPr>
        <w:pStyle w:val="ListParagraph"/>
        <w:numPr>
          <w:ilvl w:val="0"/>
          <w:numId w:val="45"/>
        </w:numPr>
        <w:snapToGrid w:val="0"/>
        <w:jc w:val="both"/>
        <w:rPr>
          <w:b/>
          <w:lang w:val="en-US"/>
        </w:rPr>
      </w:pPr>
      <w:r w:rsidRPr="001B7315">
        <w:rPr>
          <w:b/>
          <w:lang w:val="en-US"/>
        </w:rPr>
        <w:t>Component-5a:  Minimum value 8 (can be overwritten by Component-1)</w:t>
      </w:r>
    </w:p>
    <w:p w14:paraId="457BA187" w14:textId="52449212" w:rsidR="000D2D49" w:rsidRPr="003C1030" w:rsidRDefault="000D2D49" w:rsidP="000D2D49">
      <w:pPr>
        <w:spacing w:after="0"/>
        <w:jc w:val="both"/>
        <w:rPr>
          <w:b/>
          <w:lang w:val="en-US"/>
        </w:rPr>
      </w:pPr>
      <w:r w:rsidRPr="003C1030">
        <w:rPr>
          <w:b/>
          <w:lang w:val="en-US"/>
        </w:rPr>
        <w:t>Proposal</w:t>
      </w:r>
      <w:r>
        <w:rPr>
          <w:b/>
          <w:lang w:val="en-US"/>
        </w:rPr>
        <w:t xml:space="preserve"> </w:t>
      </w:r>
      <w:r w:rsidR="00E13F6B">
        <w:rPr>
          <w:b/>
          <w:lang w:val="en-US"/>
        </w:rPr>
        <w:t>6</w:t>
      </w:r>
      <w:r w:rsidRPr="003C1030">
        <w:rPr>
          <w:b/>
          <w:lang w:val="en-US"/>
        </w:rPr>
        <w:t xml:space="preserve">: </w:t>
      </w:r>
    </w:p>
    <w:p w14:paraId="5444B2C7" w14:textId="77777777" w:rsidR="00A143C7" w:rsidRDefault="00A143C7" w:rsidP="00A143C7">
      <w:pPr>
        <w:snapToGrid w:val="0"/>
        <w:spacing w:after="0"/>
        <w:jc w:val="both"/>
        <w:rPr>
          <w:b/>
          <w:lang w:val="en-US"/>
        </w:rPr>
      </w:pPr>
      <w:r>
        <w:rPr>
          <w:b/>
          <w:lang w:val="en-US"/>
        </w:rPr>
        <w:t xml:space="preserve">Avoid non-backward compatible changes to the already agreed parameter ranges. </w:t>
      </w:r>
    </w:p>
    <w:p w14:paraId="6A8B4E30" w14:textId="5075BF40" w:rsidR="00A143C7" w:rsidRDefault="00A143C7" w:rsidP="00A143C7">
      <w:pPr>
        <w:snapToGrid w:val="0"/>
        <w:spacing w:after="0"/>
        <w:jc w:val="both"/>
        <w:rPr>
          <w:b/>
          <w:lang w:val="en-US"/>
        </w:rPr>
      </w:pPr>
      <w:r>
        <w:rPr>
          <w:b/>
          <w:lang w:val="en-US"/>
        </w:rPr>
        <w:t xml:space="preserve">The minimum number of TRS for FR2 </w:t>
      </w:r>
      <w:r w:rsidR="001B7315">
        <w:rPr>
          <w:b/>
          <w:lang w:val="en-US"/>
        </w:rPr>
        <w:t>should be</w:t>
      </w:r>
      <w:r>
        <w:rPr>
          <w:b/>
          <w:lang w:val="en-US"/>
        </w:rPr>
        <w:t xml:space="preserve"> aligned with that for FR1. </w:t>
      </w:r>
    </w:p>
    <w:p w14:paraId="7D4375BB" w14:textId="00AB599A" w:rsidR="00A143C7" w:rsidRPr="00EB336B" w:rsidRDefault="00A143C7" w:rsidP="00A143C7">
      <w:pPr>
        <w:snapToGrid w:val="0"/>
        <w:spacing w:after="120"/>
        <w:jc w:val="both"/>
        <w:rPr>
          <w:b/>
          <w:lang w:val="en-US"/>
        </w:rPr>
      </w:pPr>
      <w:r>
        <w:rPr>
          <w:b/>
          <w:lang w:val="en-US"/>
        </w:rPr>
        <w:t xml:space="preserve">The values for across CCs </w:t>
      </w:r>
      <w:r w:rsidR="001B7315">
        <w:rPr>
          <w:b/>
          <w:lang w:val="en-US"/>
        </w:rPr>
        <w:t>should be</w:t>
      </w:r>
      <w:r w:rsidR="00634F6B">
        <w:rPr>
          <w:b/>
          <w:lang w:val="en-US"/>
        </w:rPr>
        <w:t xml:space="preserve"> </w:t>
      </w:r>
      <w:r w:rsidR="001B7315">
        <w:rPr>
          <w:b/>
          <w:lang w:val="en-US"/>
        </w:rPr>
        <w:t>set at</w:t>
      </w:r>
      <w:r>
        <w:rPr>
          <w:b/>
          <w:lang w:val="en-US"/>
        </w:rPr>
        <w:t xml:space="preserve"> twice the per CC values. </w:t>
      </w:r>
    </w:p>
    <w:p w14:paraId="5FF0CB9C" w14:textId="20B51AE2" w:rsidR="00EB336B" w:rsidRPr="003C1030" w:rsidRDefault="00EB336B" w:rsidP="00EB336B">
      <w:pPr>
        <w:spacing w:after="0"/>
        <w:jc w:val="both"/>
        <w:rPr>
          <w:b/>
          <w:lang w:val="en-US"/>
        </w:rPr>
      </w:pPr>
      <w:r w:rsidRPr="003C1030">
        <w:rPr>
          <w:b/>
          <w:lang w:val="en-US"/>
        </w:rPr>
        <w:t>Proposal</w:t>
      </w:r>
      <w:r>
        <w:rPr>
          <w:b/>
          <w:lang w:val="en-US"/>
        </w:rPr>
        <w:t xml:space="preserve"> 7</w:t>
      </w:r>
      <w:r w:rsidRPr="003C1030">
        <w:rPr>
          <w:b/>
          <w:lang w:val="en-US"/>
        </w:rPr>
        <w:t xml:space="preserve">: </w:t>
      </w:r>
    </w:p>
    <w:p w14:paraId="5D130756" w14:textId="68243921" w:rsidR="00EB336B" w:rsidRDefault="00EB336B" w:rsidP="000D2D49">
      <w:pPr>
        <w:spacing w:after="120"/>
        <w:jc w:val="both"/>
        <w:rPr>
          <w:b/>
          <w:lang w:val="en-US"/>
        </w:rPr>
      </w:pPr>
      <w:r>
        <w:rPr>
          <w:b/>
          <w:lang w:val="en-US"/>
        </w:rPr>
        <w:t>Include DM-RS, PT-RS and 5-27a in the number of rate matching patterns.</w:t>
      </w:r>
    </w:p>
    <w:p w14:paraId="6A7AB94F" w14:textId="3218BB56" w:rsidR="000D2D49" w:rsidRDefault="000D2D49" w:rsidP="000D2D49">
      <w:pPr>
        <w:spacing w:after="0"/>
        <w:jc w:val="both"/>
        <w:rPr>
          <w:b/>
          <w:lang w:val="en-US"/>
        </w:rPr>
      </w:pPr>
      <w:r>
        <w:rPr>
          <w:b/>
          <w:lang w:val="en-US"/>
        </w:rPr>
        <w:t xml:space="preserve">Proposal </w:t>
      </w:r>
      <w:r w:rsidR="00EB336B">
        <w:rPr>
          <w:b/>
          <w:lang w:val="en-US"/>
        </w:rPr>
        <w:t>8</w:t>
      </w:r>
      <w:r>
        <w:rPr>
          <w:b/>
          <w:lang w:val="en-US"/>
        </w:rPr>
        <w:t>:</w:t>
      </w:r>
    </w:p>
    <w:p w14:paraId="0123ED43" w14:textId="77777777" w:rsidR="000D2D49" w:rsidRPr="009A10AE" w:rsidRDefault="000D2D49" w:rsidP="000D2D49">
      <w:pPr>
        <w:jc w:val="both"/>
        <w:rPr>
          <w:b/>
          <w:lang w:val="en-US"/>
        </w:rPr>
      </w:pPr>
      <w:r>
        <w:rPr>
          <w:b/>
          <w:lang w:val="en-US"/>
        </w:rPr>
        <w:t xml:space="preserve">Resolve remaining definitions of optional/mandatory as noted in the tables in this contribution. </w:t>
      </w:r>
    </w:p>
    <w:p w14:paraId="6D4CFBEB" w14:textId="77777777" w:rsidR="00413E34" w:rsidRPr="00381433" w:rsidRDefault="00413E34" w:rsidP="00381433"/>
    <w:p w14:paraId="10D17788" w14:textId="77777777" w:rsidR="00CB16FB" w:rsidRDefault="00CB16FB" w:rsidP="00CB16FB">
      <w:pPr>
        <w:pStyle w:val="Heading1"/>
        <w:numPr>
          <w:ilvl w:val="0"/>
          <w:numId w:val="38"/>
        </w:numPr>
      </w:pPr>
      <w:r>
        <w:t>References</w:t>
      </w:r>
    </w:p>
    <w:p w14:paraId="2DD8730C" w14:textId="3FDFF582" w:rsidR="00D219AA" w:rsidRDefault="00FC7AD0" w:rsidP="00D219AA">
      <w:pPr>
        <w:numPr>
          <w:ilvl w:val="0"/>
          <w:numId w:val="39"/>
        </w:numPr>
        <w:textAlignment w:val="auto"/>
      </w:pPr>
      <w:bookmarkStart w:id="25" w:name="_Ref506580308"/>
      <w:r>
        <w:t>R1-180</w:t>
      </w:r>
      <w:r w:rsidR="00F05D08">
        <w:t>5728</w:t>
      </w:r>
      <w:r>
        <w:t>, “NR UE feature list”, NTT DOCOMO, AT&amp;T</w:t>
      </w:r>
    </w:p>
    <w:p w14:paraId="00B1888F" w14:textId="5850E259" w:rsidR="00FC7AD0" w:rsidRDefault="00FC7AD0" w:rsidP="00D219AA">
      <w:pPr>
        <w:numPr>
          <w:ilvl w:val="0"/>
          <w:numId w:val="39"/>
        </w:numPr>
        <w:textAlignment w:val="auto"/>
      </w:pPr>
      <w:r w:rsidRPr="00FC7AD0">
        <w:t>R1-1800886</w:t>
      </w:r>
      <w:r>
        <w:t>, “NR features and capabilities”, Qualcomm</w:t>
      </w:r>
      <w:bookmarkEnd w:id="25"/>
    </w:p>
    <w:p w14:paraId="3208521D" w14:textId="18906B96" w:rsidR="00F05D08" w:rsidRDefault="00F05D08" w:rsidP="00F05D08">
      <w:pPr>
        <w:numPr>
          <w:ilvl w:val="0"/>
          <w:numId w:val="39"/>
        </w:numPr>
        <w:textAlignment w:val="auto"/>
      </w:pPr>
      <w:r w:rsidRPr="00FC7AD0">
        <w:t>R1-180</w:t>
      </w:r>
      <w:r>
        <w:t>2849, “NR features and capabilities”, Qualcomm</w:t>
      </w:r>
    </w:p>
    <w:p w14:paraId="777C2684" w14:textId="6C6B1937" w:rsidR="00266199" w:rsidRDefault="00266199" w:rsidP="00266199">
      <w:pPr>
        <w:numPr>
          <w:ilvl w:val="0"/>
          <w:numId w:val="39"/>
        </w:numPr>
        <w:textAlignment w:val="auto"/>
      </w:pPr>
      <w:r w:rsidRPr="00FC7AD0">
        <w:t>R1-180</w:t>
      </w:r>
      <w:r>
        <w:t>7374, “NR features and capabilities”, Qualcomm</w:t>
      </w:r>
    </w:p>
    <w:p w14:paraId="63B354F0" w14:textId="529CA4CF" w:rsidR="0076759B" w:rsidRDefault="0076759B" w:rsidP="0076759B">
      <w:pPr>
        <w:numPr>
          <w:ilvl w:val="0"/>
          <w:numId w:val="39"/>
        </w:numPr>
        <w:textAlignment w:val="auto"/>
      </w:pPr>
      <w:r>
        <w:t>R1-1809998, “NR UE feature list”, NTT DOCOMO, AT&amp;T</w:t>
      </w:r>
    </w:p>
    <w:p w14:paraId="50CF9C67" w14:textId="5D3BE930" w:rsidR="00B301E6" w:rsidRDefault="00B301E6" w:rsidP="00B301E6">
      <w:pPr>
        <w:numPr>
          <w:ilvl w:val="0"/>
          <w:numId w:val="39"/>
        </w:numPr>
        <w:textAlignment w:val="auto"/>
      </w:pPr>
      <w:r>
        <w:lastRenderedPageBreak/>
        <w:t>R1-180</w:t>
      </w:r>
      <w:r w:rsidR="00462EE1">
        <w:t>9433</w:t>
      </w:r>
      <w:r>
        <w:t>, “</w:t>
      </w:r>
      <w:r w:rsidRPr="00B301E6">
        <w:t>NR Features and Capabilities</w:t>
      </w:r>
      <w:r>
        <w:t>”, Qualcomm</w:t>
      </w:r>
    </w:p>
    <w:p w14:paraId="340A2332" w14:textId="4CF2F92B" w:rsidR="00716204" w:rsidRDefault="00716204" w:rsidP="00716204">
      <w:pPr>
        <w:numPr>
          <w:ilvl w:val="0"/>
          <w:numId w:val="39"/>
        </w:numPr>
        <w:textAlignment w:val="auto"/>
      </w:pPr>
      <w:r>
        <w:t>RP-181707, “</w:t>
      </w:r>
      <w:r w:rsidRPr="00B301E6">
        <w:t xml:space="preserve">NR </w:t>
      </w:r>
      <w:r>
        <w:t>UE Features”, Qualcomm</w:t>
      </w:r>
    </w:p>
    <w:p w14:paraId="204DC1D0" w14:textId="4B4F1F54" w:rsidR="00716204" w:rsidRDefault="00716204" w:rsidP="00716204">
      <w:pPr>
        <w:numPr>
          <w:ilvl w:val="0"/>
          <w:numId w:val="39"/>
        </w:numPr>
        <w:textAlignment w:val="auto"/>
      </w:pPr>
      <w:r>
        <w:t>R1-1813404, “</w:t>
      </w:r>
      <w:r w:rsidRPr="00B301E6">
        <w:t>NR Features and Capabilities</w:t>
      </w:r>
      <w:r>
        <w:t>”, Qualcomm</w:t>
      </w:r>
    </w:p>
    <w:p w14:paraId="5E6DC422" w14:textId="7DC01502" w:rsidR="00716204" w:rsidRDefault="00716204" w:rsidP="00B301E6">
      <w:pPr>
        <w:numPr>
          <w:ilvl w:val="0"/>
          <w:numId w:val="39"/>
        </w:numPr>
        <w:textAlignment w:val="auto"/>
      </w:pPr>
      <w:r w:rsidRPr="00716204">
        <w:t>R1-1814277</w:t>
      </w:r>
      <w:r>
        <w:t>,</w:t>
      </w:r>
      <w:r w:rsidRPr="00716204">
        <w:t xml:space="preserve"> </w:t>
      </w:r>
      <w:r>
        <w:t>“</w:t>
      </w:r>
      <w:r w:rsidRPr="00716204">
        <w:t>RAN1 NR UE features</w:t>
      </w:r>
      <w:r>
        <w:t>”, NTT DOCOMO, AT&amp;T</w:t>
      </w:r>
    </w:p>
    <w:sectPr w:rsidR="00716204" w:rsidSect="0073424F">
      <w:headerReference w:type="even" r:id="rId13"/>
      <w:footerReference w:type="default" r:id="rId14"/>
      <w:pgSz w:w="11906" w:h="16838" w:code="9"/>
      <w:pgMar w:top="1080" w:right="1134" w:bottom="990" w:left="1350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80B908" w14:textId="77777777" w:rsidR="00E44475" w:rsidRDefault="00E44475">
      <w:r>
        <w:separator/>
      </w:r>
    </w:p>
    <w:p w14:paraId="7D475A78" w14:textId="77777777" w:rsidR="00E44475" w:rsidRDefault="00E44475"/>
  </w:endnote>
  <w:endnote w:type="continuationSeparator" w:id="0">
    <w:p w14:paraId="3D998EB4" w14:textId="77777777" w:rsidR="00E44475" w:rsidRDefault="00E44475">
      <w:r>
        <w:continuationSeparator/>
      </w:r>
    </w:p>
    <w:p w14:paraId="47046901" w14:textId="77777777" w:rsidR="00E44475" w:rsidRDefault="00E4447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e Regular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51BE93" w14:textId="10396941" w:rsidR="00222DBF" w:rsidRDefault="00222DBF">
    <w:pPr>
      <w:pStyle w:val="Footer"/>
      <w:jc w:val="center"/>
    </w:pPr>
    <w:r>
      <w:t xml:space="preserve">Page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 PAGE 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8</w:t>
    </w:r>
    <w:r>
      <w:rPr>
        <w:b/>
        <w:bCs/>
        <w:sz w:val="24"/>
        <w:szCs w:val="24"/>
      </w:rPr>
      <w:fldChar w:fldCharType="end"/>
    </w:r>
    <w:r>
      <w:t xml:space="preserve"> of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 NUMPAGES  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8</w:t>
    </w:r>
    <w:r>
      <w:rPr>
        <w:b/>
        <w:bCs/>
        <w:sz w:val="24"/>
        <w:szCs w:val="24"/>
      </w:rPr>
      <w:fldChar w:fldCharType="end"/>
    </w:r>
  </w:p>
  <w:p w14:paraId="3508E00D" w14:textId="77777777" w:rsidR="00222DBF" w:rsidRDefault="00222DB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CF095F" w14:textId="77777777" w:rsidR="00E44475" w:rsidRDefault="00E44475">
      <w:r>
        <w:separator/>
      </w:r>
    </w:p>
    <w:p w14:paraId="0BA767CB" w14:textId="77777777" w:rsidR="00E44475" w:rsidRDefault="00E44475"/>
  </w:footnote>
  <w:footnote w:type="continuationSeparator" w:id="0">
    <w:p w14:paraId="767E4241" w14:textId="77777777" w:rsidR="00E44475" w:rsidRDefault="00E44475">
      <w:r>
        <w:continuationSeparator/>
      </w:r>
    </w:p>
    <w:p w14:paraId="64C0BFE8" w14:textId="77777777" w:rsidR="00E44475" w:rsidRDefault="00E4447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7414FC" w14:textId="77777777" w:rsidR="00222DBF" w:rsidRDefault="00222DBF"/>
  <w:p w14:paraId="305600EF" w14:textId="77777777" w:rsidR="00222DBF" w:rsidRDefault="00222DBF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B61D06"/>
    <w:multiLevelType w:val="hybridMultilevel"/>
    <w:tmpl w:val="47587368"/>
    <w:lvl w:ilvl="0" w:tplc="DD94286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B3693D"/>
    <w:multiLevelType w:val="hybridMultilevel"/>
    <w:tmpl w:val="BCFCB720"/>
    <w:lvl w:ilvl="0" w:tplc="D4C04948">
      <w:start w:val="38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2D4532"/>
    <w:multiLevelType w:val="hybridMultilevel"/>
    <w:tmpl w:val="B5389D3C"/>
    <w:lvl w:ilvl="0" w:tplc="9542AF92">
      <w:start w:val="1"/>
      <w:numFmt w:val="bullet"/>
      <w:lvlText w:val="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  <w:lvl w:ilvl="1" w:tplc="FF4E068C">
      <w:numFmt w:val="bullet"/>
      <w:lvlText w:val="−"/>
      <w:lvlJc w:val="left"/>
      <w:pPr>
        <w:tabs>
          <w:tab w:val="num" w:pos="1932"/>
        </w:tabs>
        <w:ind w:left="1932" w:hanging="360"/>
      </w:pPr>
      <w:rPr>
        <w:rFonts w:ascii="Calibre Regular" w:hAnsi="Calibre Regular" w:hint="default"/>
      </w:rPr>
    </w:lvl>
    <w:lvl w:ilvl="2" w:tplc="8CDEC928" w:tentative="1">
      <w:start w:val="1"/>
      <w:numFmt w:val="bullet"/>
      <w:lvlText w:val=""/>
      <w:lvlJc w:val="left"/>
      <w:pPr>
        <w:tabs>
          <w:tab w:val="num" w:pos="2652"/>
        </w:tabs>
        <w:ind w:left="2652" w:hanging="360"/>
      </w:pPr>
      <w:rPr>
        <w:rFonts w:ascii="Symbol" w:hAnsi="Symbol" w:hint="default"/>
      </w:rPr>
    </w:lvl>
    <w:lvl w:ilvl="3" w:tplc="B3A8E56E" w:tentative="1">
      <w:start w:val="1"/>
      <w:numFmt w:val="bullet"/>
      <w:lvlText w:val=""/>
      <w:lvlJc w:val="left"/>
      <w:pPr>
        <w:tabs>
          <w:tab w:val="num" w:pos="3372"/>
        </w:tabs>
        <w:ind w:left="3372" w:hanging="360"/>
      </w:pPr>
      <w:rPr>
        <w:rFonts w:ascii="Symbol" w:hAnsi="Symbol" w:hint="default"/>
      </w:rPr>
    </w:lvl>
    <w:lvl w:ilvl="4" w:tplc="4DF4E9F2" w:tentative="1">
      <w:start w:val="1"/>
      <w:numFmt w:val="bullet"/>
      <w:lvlText w:val=""/>
      <w:lvlJc w:val="left"/>
      <w:pPr>
        <w:tabs>
          <w:tab w:val="num" w:pos="4092"/>
        </w:tabs>
        <w:ind w:left="4092" w:hanging="360"/>
      </w:pPr>
      <w:rPr>
        <w:rFonts w:ascii="Symbol" w:hAnsi="Symbol" w:hint="default"/>
      </w:rPr>
    </w:lvl>
    <w:lvl w:ilvl="5" w:tplc="7CB0FC7A" w:tentative="1">
      <w:start w:val="1"/>
      <w:numFmt w:val="bullet"/>
      <w:lvlText w:val=""/>
      <w:lvlJc w:val="left"/>
      <w:pPr>
        <w:tabs>
          <w:tab w:val="num" w:pos="4812"/>
        </w:tabs>
        <w:ind w:left="4812" w:hanging="360"/>
      </w:pPr>
      <w:rPr>
        <w:rFonts w:ascii="Symbol" w:hAnsi="Symbol" w:hint="default"/>
      </w:rPr>
    </w:lvl>
    <w:lvl w:ilvl="6" w:tplc="58AE795C" w:tentative="1">
      <w:start w:val="1"/>
      <w:numFmt w:val="bullet"/>
      <w:lvlText w:val=""/>
      <w:lvlJc w:val="left"/>
      <w:pPr>
        <w:tabs>
          <w:tab w:val="num" w:pos="5532"/>
        </w:tabs>
        <w:ind w:left="5532" w:hanging="360"/>
      </w:pPr>
      <w:rPr>
        <w:rFonts w:ascii="Symbol" w:hAnsi="Symbol" w:hint="default"/>
      </w:rPr>
    </w:lvl>
    <w:lvl w:ilvl="7" w:tplc="28E2CDA6" w:tentative="1">
      <w:start w:val="1"/>
      <w:numFmt w:val="bullet"/>
      <w:lvlText w:val=""/>
      <w:lvlJc w:val="left"/>
      <w:pPr>
        <w:tabs>
          <w:tab w:val="num" w:pos="6252"/>
        </w:tabs>
        <w:ind w:left="6252" w:hanging="360"/>
      </w:pPr>
      <w:rPr>
        <w:rFonts w:ascii="Symbol" w:hAnsi="Symbol" w:hint="default"/>
      </w:rPr>
    </w:lvl>
    <w:lvl w:ilvl="8" w:tplc="DC7E67F0" w:tentative="1">
      <w:start w:val="1"/>
      <w:numFmt w:val="bullet"/>
      <w:lvlText w:val=""/>
      <w:lvlJc w:val="left"/>
      <w:pPr>
        <w:tabs>
          <w:tab w:val="num" w:pos="6972"/>
        </w:tabs>
        <w:ind w:left="6972" w:hanging="360"/>
      </w:pPr>
      <w:rPr>
        <w:rFonts w:ascii="Symbol" w:hAnsi="Symbol" w:hint="default"/>
      </w:rPr>
    </w:lvl>
  </w:abstractNum>
  <w:abstractNum w:abstractNumId="3" w15:restartNumberingAfterBreak="0">
    <w:nsid w:val="05F546A4"/>
    <w:multiLevelType w:val="hybridMultilevel"/>
    <w:tmpl w:val="7D884460"/>
    <w:lvl w:ilvl="0" w:tplc="68D4F43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1C85360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F804393C"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15DAC1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2A6F44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4583D4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EBA946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B5E2CF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58431C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085C6F09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09680F61"/>
    <w:multiLevelType w:val="hybridMultilevel"/>
    <w:tmpl w:val="52CE11D6"/>
    <w:lvl w:ilvl="0" w:tplc="C3AA020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ECEEDB8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5AAE1B90"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DFE280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221D9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0ACFC7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75A73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A8CD68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C360F3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0A74399C"/>
    <w:multiLevelType w:val="hybridMultilevel"/>
    <w:tmpl w:val="F086E484"/>
    <w:lvl w:ilvl="0" w:tplc="B186D6B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0BDD5F2B"/>
    <w:multiLevelType w:val="multilevel"/>
    <w:tmpl w:val="D90EA234"/>
    <w:lvl w:ilvl="0">
      <w:start w:val="1"/>
      <w:numFmt w:val="decimal"/>
      <w:suff w:val="nothing"/>
      <w:lvlText w:val="%1  "/>
      <w:lvlJc w:val="left"/>
      <w:pPr>
        <w:ind w:left="3970" w:firstLine="0"/>
      </w:pPr>
      <w:rPr>
        <w:rFonts w:ascii="Arial" w:eastAsia="SimHei" w:hAnsi="Arial" w:hint="default"/>
        <w:b w:val="0"/>
        <w:i w:val="0"/>
        <w:sz w:val="36"/>
        <w:szCs w:val="36"/>
        <w:lang w:val="en-GB"/>
      </w:rPr>
    </w:lvl>
    <w:lvl w:ilvl="1">
      <w:start w:val="1"/>
      <w:numFmt w:val="decimal"/>
      <w:suff w:val="nothing"/>
      <w:lvlText w:val="%1.%2  "/>
      <w:lvlJc w:val="left"/>
      <w:pPr>
        <w:ind w:left="9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."/>
      <w:lvlJc w:val="left"/>
      <w:pPr>
        <w:tabs>
          <w:tab w:val="num" w:pos="1134"/>
        </w:tabs>
        <w:ind w:left="1134" w:hanging="312"/>
      </w:pPr>
      <w:rPr>
        <w:rFonts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8" w15:restartNumberingAfterBreak="0">
    <w:nsid w:val="0BFE3413"/>
    <w:multiLevelType w:val="hybridMultilevel"/>
    <w:tmpl w:val="069CFB12"/>
    <w:lvl w:ilvl="0" w:tplc="DD94286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D023D6D"/>
    <w:multiLevelType w:val="hybridMultilevel"/>
    <w:tmpl w:val="833AE6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14403F7"/>
    <w:multiLevelType w:val="hybridMultilevel"/>
    <w:tmpl w:val="6DB41C20"/>
    <w:lvl w:ilvl="0" w:tplc="8D2419F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784458"/>
    <w:multiLevelType w:val="hybridMultilevel"/>
    <w:tmpl w:val="43E641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C211C3"/>
    <w:multiLevelType w:val="hybridMultilevel"/>
    <w:tmpl w:val="51CA4C66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3" w15:restartNumberingAfterBreak="0">
    <w:nsid w:val="242E3E97"/>
    <w:multiLevelType w:val="hybridMultilevel"/>
    <w:tmpl w:val="50D08D5A"/>
    <w:lvl w:ilvl="0" w:tplc="1AE2AF86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A150F64"/>
    <w:multiLevelType w:val="hybridMultilevel"/>
    <w:tmpl w:val="3EAE1E68"/>
    <w:lvl w:ilvl="0" w:tplc="D99831AC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E51870B4">
      <w:start w:val="1"/>
      <w:numFmt w:val="bullet"/>
      <w:lvlText w:val=""/>
      <w:lvlJc w:val="left"/>
      <w:pPr>
        <w:tabs>
          <w:tab w:val="num" w:pos="1648"/>
        </w:tabs>
        <w:ind w:left="1648" w:hanging="360"/>
      </w:pPr>
      <w:rPr>
        <w:rFonts w:ascii="Symbol" w:hAnsi="Symbol" w:hint="default"/>
      </w:rPr>
    </w:lvl>
    <w:lvl w:ilvl="2" w:tplc="0D10593C" w:tentative="1">
      <w:start w:val="1"/>
      <w:numFmt w:val="bullet"/>
      <w:lvlText w:val=""/>
      <w:lvlJc w:val="left"/>
      <w:pPr>
        <w:tabs>
          <w:tab w:val="num" w:pos="2368"/>
        </w:tabs>
        <w:ind w:left="2368" w:hanging="360"/>
      </w:pPr>
      <w:rPr>
        <w:rFonts w:ascii="Symbol" w:hAnsi="Symbol" w:hint="default"/>
      </w:rPr>
    </w:lvl>
    <w:lvl w:ilvl="3" w:tplc="EB78E0DC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E8489676" w:tentative="1">
      <w:start w:val="1"/>
      <w:numFmt w:val="bullet"/>
      <w:lvlText w:val=""/>
      <w:lvlJc w:val="left"/>
      <w:pPr>
        <w:tabs>
          <w:tab w:val="num" w:pos="3808"/>
        </w:tabs>
        <w:ind w:left="3808" w:hanging="360"/>
      </w:pPr>
      <w:rPr>
        <w:rFonts w:ascii="Symbol" w:hAnsi="Symbol" w:hint="default"/>
      </w:rPr>
    </w:lvl>
    <w:lvl w:ilvl="5" w:tplc="D0AAADBC" w:tentative="1">
      <w:start w:val="1"/>
      <w:numFmt w:val="bullet"/>
      <w:lvlText w:val=""/>
      <w:lvlJc w:val="left"/>
      <w:pPr>
        <w:tabs>
          <w:tab w:val="num" w:pos="4528"/>
        </w:tabs>
        <w:ind w:left="4528" w:hanging="360"/>
      </w:pPr>
      <w:rPr>
        <w:rFonts w:ascii="Symbol" w:hAnsi="Symbol" w:hint="default"/>
      </w:rPr>
    </w:lvl>
    <w:lvl w:ilvl="6" w:tplc="A9EEAD5E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A3847614" w:tentative="1">
      <w:start w:val="1"/>
      <w:numFmt w:val="bullet"/>
      <w:lvlText w:val=""/>
      <w:lvlJc w:val="left"/>
      <w:pPr>
        <w:tabs>
          <w:tab w:val="num" w:pos="5968"/>
        </w:tabs>
        <w:ind w:left="5968" w:hanging="360"/>
      </w:pPr>
      <w:rPr>
        <w:rFonts w:ascii="Symbol" w:hAnsi="Symbol" w:hint="default"/>
      </w:rPr>
    </w:lvl>
    <w:lvl w:ilvl="8" w:tplc="68CE4506" w:tentative="1">
      <w:start w:val="1"/>
      <w:numFmt w:val="bullet"/>
      <w:lvlText w:val=""/>
      <w:lvlJc w:val="left"/>
      <w:pPr>
        <w:tabs>
          <w:tab w:val="num" w:pos="6688"/>
        </w:tabs>
        <w:ind w:left="6688" w:hanging="360"/>
      </w:pPr>
      <w:rPr>
        <w:rFonts w:ascii="Symbol" w:hAnsi="Symbol" w:hint="default"/>
      </w:rPr>
    </w:lvl>
  </w:abstractNum>
  <w:abstractNum w:abstractNumId="15" w15:restartNumberingAfterBreak="0">
    <w:nsid w:val="2D740609"/>
    <w:multiLevelType w:val="hybridMultilevel"/>
    <w:tmpl w:val="7F92A7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125420"/>
    <w:multiLevelType w:val="hybridMultilevel"/>
    <w:tmpl w:val="709A3B78"/>
    <w:lvl w:ilvl="0" w:tplc="5EF66FDA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94493A"/>
    <w:multiLevelType w:val="hybridMultilevel"/>
    <w:tmpl w:val="DAD6E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5F4CB0"/>
    <w:multiLevelType w:val="hybridMultilevel"/>
    <w:tmpl w:val="6506052A"/>
    <w:lvl w:ilvl="0" w:tplc="D1CAD78A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B038D1"/>
    <w:multiLevelType w:val="multilevel"/>
    <w:tmpl w:val="EDDEE574"/>
    <w:lvl w:ilvl="0">
      <w:start w:val="2"/>
      <w:numFmt w:val="decimal"/>
      <w:lvlText w:val="%1"/>
      <w:lvlJc w:val="left"/>
      <w:pPr>
        <w:ind w:left="612" w:hanging="612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12" w:hanging="612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3EDC4E0F"/>
    <w:multiLevelType w:val="hybridMultilevel"/>
    <w:tmpl w:val="D9FC4A8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EDE0A7A"/>
    <w:multiLevelType w:val="multilevel"/>
    <w:tmpl w:val="3EC2F0DA"/>
    <w:lvl w:ilvl="0">
      <w:start w:val="7"/>
      <w:numFmt w:val="decimal"/>
      <w:lvlText w:val="%1"/>
      <w:lvlJc w:val="left"/>
      <w:pPr>
        <w:ind w:left="840" w:hanging="8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84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840" w:hanging="84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2" w15:restartNumberingAfterBreak="0">
    <w:nsid w:val="3F12691E"/>
    <w:multiLevelType w:val="hybridMultilevel"/>
    <w:tmpl w:val="436C0D4E"/>
    <w:lvl w:ilvl="0" w:tplc="D1CAD78A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FC939BA"/>
    <w:multiLevelType w:val="hybridMultilevel"/>
    <w:tmpl w:val="47587368"/>
    <w:lvl w:ilvl="0" w:tplc="DD94286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13695D"/>
    <w:multiLevelType w:val="hybridMultilevel"/>
    <w:tmpl w:val="069CFB12"/>
    <w:lvl w:ilvl="0" w:tplc="DD94286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48E3C37"/>
    <w:multiLevelType w:val="hybridMultilevel"/>
    <w:tmpl w:val="15CC7F7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6114F72"/>
    <w:multiLevelType w:val="hybridMultilevel"/>
    <w:tmpl w:val="3CCE0588"/>
    <w:lvl w:ilvl="0" w:tplc="8326C7E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B525E22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D02F7E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88C81B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56AC74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5CAA53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4F2D83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5E6F0E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05E23F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 w15:restartNumberingAfterBreak="0">
    <w:nsid w:val="49586D55"/>
    <w:multiLevelType w:val="hybridMultilevel"/>
    <w:tmpl w:val="29CCF062"/>
    <w:lvl w:ilvl="0" w:tplc="89AE79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DA7F6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8C3BB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787D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6ED5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68D3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9AA4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D8EDF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F6C95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4E572B79"/>
    <w:multiLevelType w:val="hybridMultilevel"/>
    <w:tmpl w:val="034482A0"/>
    <w:lvl w:ilvl="0" w:tplc="D1368F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62CCF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F1465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3A57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4CCD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28846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F1288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9C58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AA52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52401D88"/>
    <w:multiLevelType w:val="hybridMultilevel"/>
    <w:tmpl w:val="628625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666A28"/>
    <w:multiLevelType w:val="hybridMultilevel"/>
    <w:tmpl w:val="ABA6A9BC"/>
    <w:lvl w:ilvl="0" w:tplc="D4A44EA4">
      <w:start w:val="1"/>
      <w:numFmt w:val="decimal"/>
      <w:lvlText w:val="[%1].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6AF4E52"/>
    <w:multiLevelType w:val="hybridMultilevel"/>
    <w:tmpl w:val="BAFE1E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8C8268E"/>
    <w:multiLevelType w:val="hybridMultilevel"/>
    <w:tmpl w:val="868E79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93171CE"/>
    <w:multiLevelType w:val="hybridMultilevel"/>
    <w:tmpl w:val="7248B9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BB4BAF"/>
    <w:multiLevelType w:val="hybridMultilevel"/>
    <w:tmpl w:val="06EC010C"/>
    <w:lvl w:ilvl="0" w:tplc="9356D3EE">
      <w:start w:val="3"/>
      <w:numFmt w:val="bullet"/>
      <w:lvlText w:val="-"/>
      <w:lvlJc w:val="left"/>
      <w:pPr>
        <w:ind w:left="360" w:hanging="360"/>
      </w:pPr>
      <w:rPr>
        <w:rFonts w:ascii="Arial" w:eastAsia="MS PGothic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00C7ADF"/>
    <w:multiLevelType w:val="hybridMultilevel"/>
    <w:tmpl w:val="8C5E57A2"/>
    <w:lvl w:ilvl="0" w:tplc="8050EEB0">
      <w:start w:val="3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0B70687"/>
    <w:multiLevelType w:val="multilevel"/>
    <w:tmpl w:val="CD6C48E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7" w15:restartNumberingAfterBreak="0">
    <w:nsid w:val="618629C6"/>
    <w:multiLevelType w:val="hybridMultilevel"/>
    <w:tmpl w:val="47587368"/>
    <w:lvl w:ilvl="0" w:tplc="DD94286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37136BE"/>
    <w:multiLevelType w:val="hybridMultilevel"/>
    <w:tmpl w:val="47587368"/>
    <w:lvl w:ilvl="0" w:tplc="DD94286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3B59FA"/>
    <w:multiLevelType w:val="hybridMultilevel"/>
    <w:tmpl w:val="2AD0E0A4"/>
    <w:lvl w:ilvl="0" w:tplc="900219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5493B6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B8B86E"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18CF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6DEE3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F246C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FF813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4C891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8AEB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6C776CA3"/>
    <w:multiLevelType w:val="hybridMultilevel"/>
    <w:tmpl w:val="EEB8BE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E32384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20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2" w15:restartNumberingAfterBreak="0">
    <w:nsid w:val="6FDF15A5"/>
    <w:multiLevelType w:val="hybridMultilevel"/>
    <w:tmpl w:val="3AEA7F94"/>
    <w:lvl w:ilvl="0" w:tplc="D4DCB3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2A3652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F004ADE"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8E85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A7224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92E4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1067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8B65A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84428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 w15:restartNumberingAfterBreak="0">
    <w:nsid w:val="78C8750F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4" w15:restartNumberingAfterBreak="0">
    <w:nsid w:val="7B3878C8"/>
    <w:multiLevelType w:val="hybridMultilevel"/>
    <w:tmpl w:val="1A06DD7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5"/>
  </w:num>
  <w:num w:numId="2">
    <w:abstractNumId w:val="43"/>
  </w:num>
  <w:num w:numId="3">
    <w:abstractNumId w:val="36"/>
  </w:num>
  <w:num w:numId="4">
    <w:abstractNumId w:val="30"/>
  </w:num>
  <w:num w:numId="5">
    <w:abstractNumId w:val="9"/>
  </w:num>
  <w:num w:numId="6">
    <w:abstractNumId w:val="16"/>
  </w:num>
  <w:num w:numId="7">
    <w:abstractNumId w:val="25"/>
  </w:num>
  <w:num w:numId="8">
    <w:abstractNumId w:val="10"/>
  </w:num>
  <w:num w:numId="9">
    <w:abstractNumId w:val="38"/>
  </w:num>
  <w:num w:numId="10">
    <w:abstractNumId w:val="37"/>
  </w:num>
  <w:num w:numId="11">
    <w:abstractNumId w:val="24"/>
  </w:num>
  <w:num w:numId="12">
    <w:abstractNumId w:val="8"/>
  </w:num>
  <w:num w:numId="13">
    <w:abstractNumId w:val="28"/>
  </w:num>
  <w:num w:numId="14">
    <w:abstractNumId w:val="27"/>
  </w:num>
  <w:num w:numId="15">
    <w:abstractNumId w:val="12"/>
  </w:num>
  <w:num w:numId="16">
    <w:abstractNumId w:val="20"/>
  </w:num>
  <w:num w:numId="17">
    <w:abstractNumId w:val="0"/>
  </w:num>
  <w:num w:numId="18">
    <w:abstractNumId w:val="23"/>
  </w:num>
  <w:num w:numId="19">
    <w:abstractNumId w:val="7"/>
  </w:num>
  <w:num w:numId="20">
    <w:abstractNumId w:val="19"/>
  </w:num>
  <w:num w:numId="21">
    <w:abstractNumId w:val="3"/>
  </w:num>
  <w:num w:numId="22">
    <w:abstractNumId w:val="5"/>
  </w:num>
  <w:num w:numId="23">
    <w:abstractNumId w:val="14"/>
  </w:num>
  <w:num w:numId="24">
    <w:abstractNumId w:val="2"/>
  </w:num>
  <w:num w:numId="25">
    <w:abstractNumId w:val="26"/>
  </w:num>
  <w:num w:numId="26">
    <w:abstractNumId w:val="21"/>
  </w:num>
  <w:num w:numId="27">
    <w:abstractNumId w:val="11"/>
  </w:num>
  <w:num w:numId="28">
    <w:abstractNumId w:val="44"/>
  </w:num>
  <w:num w:numId="29">
    <w:abstractNumId w:val="35"/>
  </w:num>
  <w:num w:numId="30">
    <w:abstractNumId w:val="42"/>
  </w:num>
  <w:num w:numId="31">
    <w:abstractNumId w:val="39"/>
  </w:num>
  <w:num w:numId="32">
    <w:abstractNumId w:val="29"/>
  </w:num>
  <w:num w:numId="33">
    <w:abstractNumId w:val="31"/>
  </w:num>
  <w:num w:numId="34">
    <w:abstractNumId w:val="17"/>
  </w:num>
  <w:num w:numId="35">
    <w:abstractNumId w:val="22"/>
  </w:num>
  <w:num w:numId="36">
    <w:abstractNumId w:val="18"/>
  </w:num>
  <w:num w:numId="37">
    <w:abstractNumId w:val="41"/>
  </w:num>
  <w:num w:numId="38">
    <w:abstractNumId w:val="4"/>
  </w:num>
  <w:num w:numId="3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40"/>
  </w:num>
  <w:num w:numId="41">
    <w:abstractNumId w:val="33"/>
  </w:num>
  <w:num w:numId="42">
    <w:abstractNumId w:val="1"/>
  </w:num>
  <w:num w:numId="43">
    <w:abstractNumId w:val="34"/>
  </w:num>
  <w:num w:numId="44">
    <w:abstractNumId w:val="6"/>
  </w:num>
  <w:num w:numId="45">
    <w:abstractNumId w:val="15"/>
  </w:num>
  <w:num w:numId="46">
    <w:abstractNumId w:val="32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eter Gaal">
    <w15:presenceInfo w15:providerId="AD" w15:userId="S::pgaal@qti.qualcomm.com::547a11af-d9a0-4e8a-8aa7-8a66c9d55e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5" w:nlCheck="1" w:checkStyle="1"/>
  <w:activeWritingStyle w:appName="MSWord" w:lang="en-AU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6747"/>
    <w:rsid w:val="000002CE"/>
    <w:rsid w:val="00000BE1"/>
    <w:rsid w:val="00001DAE"/>
    <w:rsid w:val="00002692"/>
    <w:rsid w:val="00002852"/>
    <w:rsid w:val="000058E9"/>
    <w:rsid w:val="000079F3"/>
    <w:rsid w:val="00010C7A"/>
    <w:rsid w:val="00011393"/>
    <w:rsid w:val="000114ED"/>
    <w:rsid w:val="00012171"/>
    <w:rsid w:val="00012946"/>
    <w:rsid w:val="00013CB7"/>
    <w:rsid w:val="00015060"/>
    <w:rsid w:val="00024BA4"/>
    <w:rsid w:val="00025B3A"/>
    <w:rsid w:val="00025B5A"/>
    <w:rsid w:val="00025C47"/>
    <w:rsid w:val="00026135"/>
    <w:rsid w:val="00027CE5"/>
    <w:rsid w:val="00031410"/>
    <w:rsid w:val="00033A80"/>
    <w:rsid w:val="000376F2"/>
    <w:rsid w:val="00037D74"/>
    <w:rsid w:val="00037DEE"/>
    <w:rsid w:val="00041AEA"/>
    <w:rsid w:val="00043549"/>
    <w:rsid w:val="00044681"/>
    <w:rsid w:val="00050E34"/>
    <w:rsid w:val="00051249"/>
    <w:rsid w:val="000522F3"/>
    <w:rsid w:val="00052CD4"/>
    <w:rsid w:val="00056C34"/>
    <w:rsid w:val="00056EB0"/>
    <w:rsid w:val="00057080"/>
    <w:rsid w:val="000572D1"/>
    <w:rsid w:val="00060704"/>
    <w:rsid w:val="0006204B"/>
    <w:rsid w:val="000633EB"/>
    <w:rsid w:val="000659FC"/>
    <w:rsid w:val="00067869"/>
    <w:rsid w:val="000678B9"/>
    <w:rsid w:val="00070C33"/>
    <w:rsid w:val="0007105A"/>
    <w:rsid w:val="000736BD"/>
    <w:rsid w:val="00075B2E"/>
    <w:rsid w:val="0007617D"/>
    <w:rsid w:val="00076DE5"/>
    <w:rsid w:val="0007731A"/>
    <w:rsid w:val="000773CD"/>
    <w:rsid w:val="00080137"/>
    <w:rsid w:val="00080956"/>
    <w:rsid w:val="00080FA2"/>
    <w:rsid w:val="0008224A"/>
    <w:rsid w:val="00083138"/>
    <w:rsid w:val="000833AD"/>
    <w:rsid w:val="00084860"/>
    <w:rsid w:val="00086AB3"/>
    <w:rsid w:val="00086BF3"/>
    <w:rsid w:val="00086F0F"/>
    <w:rsid w:val="00090B43"/>
    <w:rsid w:val="0009207F"/>
    <w:rsid w:val="00093273"/>
    <w:rsid w:val="000971AC"/>
    <w:rsid w:val="000A236B"/>
    <w:rsid w:val="000A4674"/>
    <w:rsid w:val="000A6489"/>
    <w:rsid w:val="000A6DDC"/>
    <w:rsid w:val="000B0C75"/>
    <w:rsid w:val="000B0C76"/>
    <w:rsid w:val="000B13CF"/>
    <w:rsid w:val="000B2CB7"/>
    <w:rsid w:val="000B3765"/>
    <w:rsid w:val="000B3A99"/>
    <w:rsid w:val="000B4682"/>
    <w:rsid w:val="000B6E2A"/>
    <w:rsid w:val="000C0E07"/>
    <w:rsid w:val="000C1362"/>
    <w:rsid w:val="000C21B9"/>
    <w:rsid w:val="000C2587"/>
    <w:rsid w:val="000C3DF4"/>
    <w:rsid w:val="000C50B2"/>
    <w:rsid w:val="000C58F8"/>
    <w:rsid w:val="000C6060"/>
    <w:rsid w:val="000C6AB1"/>
    <w:rsid w:val="000D2514"/>
    <w:rsid w:val="000D2A2E"/>
    <w:rsid w:val="000D2D49"/>
    <w:rsid w:val="000D3314"/>
    <w:rsid w:val="000D38A5"/>
    <w:rsid w:val="000D4ED9"/>
    <w:rsid w:val="000D5CC3"/>
    <w:rsid w:val="000D7AC3"/>
    <w:rsid w:val="000E0669"/>
    <w:rsid w:val="000E3966"/>
    <w:rsid w:val="000F064E"/>
    <w:rsid w:val="000F081C"/>
    <w:rsid w:val="000F0D31"/>
    <w:rsid w:val="000F19AD"/>
    <w:rsid w:val="000F24A4"/>
    <w:rsid w:val="000F273C"/>
    <w:rsid w:val="000F3B92"/>
    <w:rsid w:val="000F6496"/>
    <w:rsid w:val="000F675E"/>
    <w:rsid w:val="00100D2A"/>
    <w:rsid w:val="0010185E"/>
    <w:rsid w:val="00103145"/>
    <w:rsid w:val="00103398"/>
    <w:rsid w:val="00106D9E"/>
    <w:rsid w:val="00107011"/>
    <w:rsid w:val="001071C6"/>
    <w:rsid w:val="00107775"/>
    <w:rsid w:val="0011038D"/>
    <w:rsid w:val="00110E97"/>
    <w:rsid w:val="00111D48"/>
    <w:rsid w:val="00112023"/>
    <w:rsid w:val="001135DB"/>
    <w:rsid w:val="0011445E"/>
    <w:rsid w:val="00115117"/>
    <w:rsid w:val="00115365"/>
    <w:rsid w:val="00117C6A"/>
    <w:rsid w:val="00121840"/>
    <w:rsid w:val="00121E85"/>
    <w:rsid w:val="00122FA5"/>
    <w:rsid w:val="00124ED7"/>
    <w:rsid w:val="00125408"/>
    <w:rsid w:val="001260AB"/>
    <w:rsid w:val="001300CE"/>
    <w:rsid w:val="00130D0D"/>
    <w:rsid w:val="00131950"/>
    <w:rsid w:val="00132C80"/>
    <w:rsid w:val="00133370"/>
    <w:rsid w:val="00134C47"/>
    <w:rsid w:val="00135A76"/>
    <w:rsid w:val="001406C9"/>
    <w:rsid w:val="00140C8E"/>
    <w:rsid w:val="001414D1"/>
    <w:rsid w:val="00143C23"/>
    <w:rsid w:val="0014472B"/>
    <w:rsid w:val="00145302"/>
    <w:rsid w:val="00145561"/>
    <w:rsid w:val="001470E8"/>
    <w:rsid w:val="0014730F"/>
    <w:rsid w:val="00147541"/>
    <w:rsid w:val="00151C16"/>
    <w:rsid w:val="00152244"/>
    <w:rsid w:val="001529DD"/>
    <w:rsid w:val="00153B9F"/>
    <w:rsid w:val="00154353"/>
    <w:rsid w:val="00154873"/>
    <w:rsid w:val="00155A20"/>
    <w:rsid w:val="001570F6"/>
    <w:rsid w:val="0015724A"/>
    <w:rsid w:val="001609A9"/>
    <w:rsid w:val="00161364"/>
    <w:rsid w:val="00161B96"/>
    <w:rsid w:val="0016218D"/>
    <w:rsid w:val="00162B8A"/>
    <w:rsid w:val="00162FC7"/>
    <w:rsid w:val="0016392B"/>
    <w:rsid w:val="001712BE"/>
    <w:rsid w:val="001727AE"/>
    <w:rsid w:val="00172946"/>
    <w:rsid w:val="00173900"/>
    <w:rsid w:val="00177CE4"/>
    <w:rsid w:val="001808C2"/>
    <w:rsid w:val="00183D6D"/>
    <w:rsid w:val="001845EA"/>
    <w:rsid w:val="00184960"/>
    <w:rsid w:val="00185CA3"/>
    <w:rsid w:val="00186C20"/>
    <w:rsid w:val="00187756"/>
    <w:rsid w:val="00187ECA"/>
    <w:rsid w:val="0019275B"/>
    <w:rsid w:val="00194D13"/>
    <w:rsid w:val="00195336"/>
    <w:rsid w:val="001955FD"/>
    <w:rsid w:val="00197278"/>
    <w:rsid w:val="001A0C20"/>
    <w:rsid w:val="001A0FA0"/>
    <w:rsid w:val="001A28B1"/>
    <w:rsid w:val="001A2C5F"/>
    <w:rsid w:val="001A7A76"/>
    <w:rsid w:val="001B0615"/>
    <w:rsid w:val="001B0BBE"/>
    <w:rsid w:val="001B1988"/>
    <w:rsid w:val="001B2EAA"/>
    <w:rsid w:val="001B4360"/>
    <w:rsid w:val="001B456A"/>
    <w:rsid w:val="001B4784"/>
    <w:rsid w:val="001B49A5"/>
    <w:rsid w:val="001B4B0F"/>
    <w:rsid w:val="001B7315"/>
    <w:rsid w:val="001B7E82"/>
    <w:rsid w:val="001C19DF"/>
    <w:rsid w:val="001C28D1"/>
    <w:rsid w:val="001C37C6"/>
    <w:rsid w:val="001C4590"/>
    <w:rsid w:val="001C67B1"/>
    <w:rsid w:val="001D0660"/>
    <w:rsid w:val="001D0ED3"/>
    <w:rsid w:val="001D1E21"/>
    <w:rsid w:val="001D211A"/>
    <w:rsid w:val="001D32B9"/>
    <w:rsid w:val="001D3552"/>
    <w:rsid w:val="001D56D0"/>
    <w:rsid w:val="001E08A2"/>
    <w:rsid w:val="001E39BF"/>
    <w:rsid w:val="001E432F"/>
    <w:rsid w:val="001E62E9"/>
    <w:rsid w:val="001E7810"/>
    <w:rsid w:val="001F0B93"/>
    <w:rsid w:val="001F0E7C"/>
    <w:rsid w:val="00200579"/>
    <w:rsid w:val="00204039"/>
    <w:rsid w:val="002059C0"/>
    <w:rsid w:val="00205D6B"/>
    <w:rsid w:val="00206FA4"/>
    <w:rsid w:val="00207E3C"/>
    <w:rsid w:val="00210670"/>
    <w:rsid w:val="00211B0C"/>
    <w:rsid w:val="002139F8"/>
    <w:rsid w:val="00213E7D"/>
    <w:rsid w:val="00214458"/>
    <w:rsid w:val="00216368"/>
    <w:rsid w:val="00216AEA"/>
    <w:rsid w:val="00220142"/>
    <w:rsid w:val="00222DBF"/>
    <w:rsid w:val="00223137"/>
    <w:rsid w:val="0022453E"/>
    <w:rsid w:val="002251F6"/>
    <w:rsid w:val="00225896"/>
    <w:rsid w:val="0022689E"/>
    <w:rsid w:val="00230A27"/>
    <w:rsid w:val="00230A3F"/>
    <w:rsid w:val="002327C3"/>
    <w:rsid w:val="00233CB1"/>
    <w:rsid w:val="0023447B"/>
    <w:rsid w:val="002348B3"/>
    <w:rsid w:val="002351BF"/>
    <w:rsid w:val="0023537E"/>
    <w:rsid w:val="00235476"/>
    <w:rsid w:val="00235DE2"/>
    <w:rsid w:val="00235FB6"/>
    <w:rsid w:val="0023654F"/>
    <w:rsid w:val="002369A5"/>
    <w:rsid w:val="00237092"/>
    <w:rsid w:val="00237F78"/>
    <w:rsid w:val="0024019E"/>
    <w:rsid w:val="0024033D"/>
    <w:rsid w:val="002422CE"/>
    <w:rsid w:val="00243E66"/>
    <w:rsid w:val="00244092"/>
    <w:rsid w:val="00245CE7"/>
    <w:rsid w:val="00250B57"/>
    <w:rsid w:val="0025178F"/>
    <w:rsid w:val="00252B2E"/>
    <w:rsid w:val="00253BBD"/>
    <w:rsid w:val="00253FF8"/>
    <w:rsid w:val="002569CA"/>
    <w:rsid w:val="002601AD"/>
    <w:rsid w:val="0026234C"/>
    <w:rsid w:val="00262452"/>
    <w:rsid w:val="00264844"/>
    <w:rsid w:val="00265E9F"/>
    <w:rsid w:val="00265FBA"/>
    <w:rsid w:val="00266199"/>
    <w:rsid w:val="00266694"/>
    <w:rsid w:val="002668E6"/>
    <w:rsid w:val="002671EA"/>
    <w:rsid w:val="00267AD3"/>
    <w:rsid w:val="002758A4"/>
    <w:rsid w:val="00276EA4"/>
    <w:rsid w:val="00277232"/>
    <w:rsid w:val="00281782"/>
    <w:rsid w:val="0028221B"/>
    <w:rsid w:val="00286265"/>
    <w:rsid w:val="002955F1"/>
    <w:rsid w:val="00296198"/>
    <w:rsid w:val="002A3511"/>
    <w:rsid w:val="002A54BE"/>
    <w:rsid w:val="002A5571"/>
    <w:rsid w:val="002A7DB8"/>
    <w:rsid w:val="002A7FA0"/>
    <w:rsid w:val="002B1B7E"/>
    <w:rsid w:val="002B4B67"/>
    <w:rsid w:val="002B7AA8"/>
    <w:rsid w:val="002B7D0D"/>
    <w:rsid w:val="002C3E88"/>
    <w:rsid w:val="002C570F"/>
    <w:rsid w:val="002C638D"/>
    <w:rsid w:val="002C7112"/>
    <w:rsid w:val="002D00E4"/>
    <w:rsid w:val="002D13E6"/>
    <w:rsid w:val="002D1793"/>
    <w:rsid w:val="002D456C"/>
    <w:rsid w:val="002D4766"/>
    <w:rsid w:val="002D6F60"/>
    <w:rsid w:val="002E02CB"/>
    <w:rsid w:val="002E0E16"/>
    <w:rsid w:val="002E14AE"/>
    <w:rsid w:val="002E18CB"/>
    <w:rsid w:val="002E221F"/>
    <w:rsid w:val="002E25D7"/>
    <w:rsid w:val="002E2F3B"/>
    <w:rsid w:val="002E557D"/>
    <w:rsid w:val="002E6728"/>
    <w:rsid w:val="002F08B7"/>
    <w:rsid w:val="002F1406"/>
    <w:rsid w:val="002F435E"/>
    <w:rsid w:val="002F55FC"/>
    <w:rsid w:val="002F6B41"/>
    <w:rsid w:val="0030016B"/>
    <w:rsid w:val="0030249D"/>
    <w:rsid w:val="003032DB"/>
    <w:rsid w:val="0030664C"/>
    <w:rsid w:val="003067DF"/>
    <w:rsid w:val="00310045"/>
    <w:rsid w:val="0031005D"/>
    <w:rsid w:val="00310256"/>
    <w:rsid w:val="003128DB"/>
    <w:rsid w:val="00312F4D"/>
    <w:rsid w:val="00314E97"/>
    <w:rsid w:val="00314F98"/>
    <w:rsid w:val="00315B1A"/>
    <w:rsid w:val="0031700E"/>
    <w:rsid w:val="003205F8"/>
    <w:rsid w:val="00320D4D"/>
    <w:rsid w:val="00321CCF"/>
    <w:rsid w:val="003228A7"/>
    <w:rsid w:val="00323422"/>
    <w:rsid w:val="00324730"/>
    <w:rsid w:val="00326667"/>
    <w:rsid w:val="003271CE"/>
    <w:rsid w:val="00331913"/>
    <w:rsid w:val="00337B03"/>
    <w:rsid w:val="00340D06"/>
    <w:rsid w:val="00341F45"/>
    <w:rsid w:val="0034518F"/>
    <w:rsid w:val="003466AB"/>
    <w:rsid w:val="00346A44"/>
    <w:rsid w:val="00347E20"/>
    <w:rsid w:val="00350A76"/>
    <w:rsid w:val="00351E31"/>
    <w:rsid w:val="00353C45"/>
    <w:rsid w:val="003552F7"/>
    <w:rsid w:val="0035554B"/>
    <w:rsid w:val="00355700"/>
    <w:rsid w:val="00356349"/>
    <w:rsid w:val="00360398"/>
    <w:rsid w:val="00360B59"/>
    <w:rsid w:val="00362056"/>
    <w:rsid w:val="003621A4"/>
    <w:rsid w:val="00364C29"/>
    <w:rsid w:val="00365E90"/>
    <w:rsid w:val="003673BF"/>
    <w:rsid w:val="003711EF"/>
    <w:rsid w:val="00371977"/>
    <w:rsid w:val="00371FD7"/>
    <w:rsid w:val="00372857"/>
    <w:rsid w:val="00372B7C"/>
    <w:rsid w:val="00373086"/>
    <w:rsid w:val="00374478"/>
    <w:rsid w:val="00375FC8"/>
    <w:rsid w:val="00376B13"/>
    <w:rsid w:val="003802A4"/>
    <w:rsid w:val="00380602"/>
    <w:rsid w:val="00381433"/>
    <w:rsid w:val="00382E93"/>
    <w:rsid w:val="0038476E"/>
    <w:rsid w:val="00386432"/>
    <w:rsid w:val="003867E3"/>
    <w:rsid w:val="00387164"/>
    <w:rsid w:val="00387B4A"/>
    <w:rsid w:val="00391744"/>
    <w:rsid w:val="0039227B"/>
    <w:rsid w:val="00393577"/>
    <w:rsid w:val="00395B6C"/>
    <w:rsid w:val="00396850"/>
    <w:rsid w:val="003A28C4"/>
    <w:rsid w:val="003A2F64"/>
    <w:rsid w:val="003A3D77"/>
    <w:rsid w:val="003A3F50"/>
    <w:rsid w:val="003B2F0C"/>
    <w:rsid w:val="003B3667"/>
    <w:rsid w:val="003B4A3C"/>
    <w:rsid w:val="003B4D4F"/>
    <w:rsid w:val="003B5652"/>
    <w:rsid w:val="003B703A"/>
    <w:rsid w:val="003B7A52"/>
    <w:rsid w:val="003C0BE9"/>
    <w:rsid w:val="003C1030"/>
    <w:rsid w:val="003C5ABA"/>
    <w:rsid w:val="003C6BF8"/>
    <w:rsid w:val="003D020F"/>
    <w:rsid w:val="003D03B0"/>
    <w:rsid w:val="003D1061"/>
    <w:rsid w:val="003D165C"/>
    <w:rsid w:val="003D1BCD"/>
    <w:rsid w:val="003D23DE"/>
    <w:rsid w:val="003D2571"/>
    <w:rsid w:val="003D410F"/>
    <w:rsid w:val="003D482F"/>
    <w:rsid w:val="003D4C34"/>
    <w:rsid w:val="003D5159"/>
    <w:rsid w:val="003D758B"/>
    <w:rsid w:val="003E124A"/>
    <w:rsid w:val="003E2BF5"/>
    <w:rsid w:val="003E517F"/>
    <w:rsid w:val="003E54A2"/>
    <w:rsid w:val="003E7CA9"/>
    <w:rsid w:val="003F0566"/>
    <w:rsid w:val="003F4B7E"/>
    <w:rsid w:val="003F4E00"/>
    <w:rsid w:val="003F56FD"/>
    <w:rsid w:val="003F6341"/>
    <w:rsid w:val="00400157"/>
    <w:rsid w:val="004010DA"/>
    <w:rsid w:val="0040207E"/>
    <w:rsid w:val="00402085"/>
    <w:rsid w:val="004021FD"/>
    <w:rsid w:val="00404641"/>
    <w:rsid w:val="00411676"/>
    <w:rsid w:val="004128B3"/>
    <w:rsid w:val="0041355A"/>
    <w:rsid w:val="00413E34"/>
    <w:rsid w:val="00415089"/>
    <w:rsid w:val="004162ED"/>
    <w:rsid w:val="00416ECC"/>
    <w:rsid w:val="00417A31"/>
    <w:rsid w:val="00421C94"/>
    <w:rsid w:val="004248E0"/>
    <w:rsid w:val="00424F9D"/>
    <w:rsid w:val="00426BA6"/>
    <w:rsid w:val="0042737E"/>
    <w:rsid w:val="00430EE0"/>
    <w:rsid w:val="00430F7B"/>
    <w:rsid w:val="004342AD"/>
    <w:rsid w:val="0043577D"/>
    <w:rsid w:val="00435E44"/>
    <w:rsid w:val="00436527"/>
    <w:rsid w:val="00436EA9"/>
    <w:rsid w:val="00440950"/>
    <w:rsid w:val="00440AEC"/>
    <w:rsid w:val="00441C68"/>
    <w:rsid w:val="00444AB0"/>
    <w:rsid w:val="00445260"/>
    <w:rsid w:val="00445723"/>
    <w:rsid w:val="00445819"/>
    <w:rsid w:val="00450E66"/>
    <w:rsid w:val="00451B42"/>
    <w:rsid w:val="004546D8"/>
    <w:rsid w:val="00455212"/>
    <w:rsid w:val="00457173"/>
    <w:rsid w:val="00460497"/>
    <w:rsid w:val="00460DE4"/>
    <w:rsid w:val="00461DAF"/>
    <w:rsid w:val="004623E1"/>
    <w:rsid w:val="00462EE1"/>
    <w:rsid w:val="00463854"/>
    <w:rsid w:val="00464268"/>
    <w:rsid w:val="0046735E"/>
    <w:rsid w:val="00467637"/>
    <w:rsid w:val="0047003B"/>
    <w:rsid w:val="00470450"/>
    <w:rsid w:val="00470DA0"/>
    <w:rsid w:val="00472AD0"/>
    <w:rsid w:val="00472F7A"/>
    <w:rsid w:val="00477214"/>
    <w:rsid w:val="00480CC7"/>
    <w:rsid w:val="004810C6"/>
    <w:rsid w:val="00483B91"/>
    <w:rsid w:val="00493241"/>
    <w:rsid w:val="00493E44"/>
    <w:rsid w:val="004A0146"/>
    <w:rsid w:val="004A10E3"/>
    <w:rsid w:val="004A345B"/>
    <w:rsid w:val="004A39CE"/>
    <w:rsid w:val="004A6A9A"/>
    <w:rsid w:val="004A6EDC"/>
    <w:rsid w:val="004A75B8"/>
    <w:rsid w:val="004A7629"/>
    <w:rsid w:val="004B08F3"/>
    <w:rsid w:val="004B3D91"/>
    <w:rsid w:val="004B4DB0"/>
    <w:rsid w:val="004B75F7"/>
    <w:rsid w:val="004B7946"/>
    <w:rsid w:val="004B7ADF"/>
    <w:rsid w:val="004C02F4"/>
    <w:rsid w:val="004C255C"/>
    <w:rsid w:val="004C25BF"/>
    <w:rsid w:val="004C314A"/>
    <w:rsid w:val="004D17B2"/>
    <w:rsid w:val="004D1F0B"/>
    <w:rsid w:val="004D2582"/>
    <w:rsid w:val="004D43A8"/>
    <w:rsid w:val="004D7C7D"/>
    <w:rsid w:val="004E2FD4"/>
    <w:rsid w:val="004E337F"/>
    <w:rsid w:val="004E3AD0"/>
    <w:rsid w:val="004E40E2"/>
    <w:rsid w:val="004E4EF7"/>
    <w:rsid w:val="004E5534"/>
    <w:rsid w:val="004E57BF"/>
    <w:rsid w:val="004E5F65"/>
    <w:rsid w:val="004E62E0"/>
    <w:rsid w:val="004E6461"/>
    <w:rsid w:val="004E7D49"/>
    <w:rsid w:val="004F169A"/>
    <w:rsid w:val="004F5FF0"/>
    <w:rsid w:val="004F70C3"/>
    <w:rsid w:val="00500638"/>
    <w:rsid w:val="00501624"/>
    <w:rsid w:val="00501A9B"/>
    <w:rsid w:val="005043E3"/>
    <w:rsid w:val="0050667C"/>
    <w:rsid w:val="0051128C"/>
    <w:rsid w:val="00512760"/>
    <w:rsid w:val="0051290A"/>
    <w:rsid w:val="00512B3C"/>
    <w:rsid w:val="00514299"/>
    <w:rsid w:val="0051648E"/>
    <w:rsid w:val="00516691"/>
    <w:rsid w:val="005206DF"/>
    <w:rsid w:val="005212C8"/>
    <w:rsid w:val="00521674"/>
    <w:rsid w:val="005226CF"/>
    <w:rsid w:val="005258ED"/>
    <w:rsid w:val="00526A04"/>
    <w:rsid w:val="005309A1"/>
    <w:rsid w:val="00531B3F"/>
    <w:rsid w:val="00532855"/>
    <w:rsid w:val="005332ED"/>
    <w:rsid w:val="0053336F"/>
    <w:rsid w:val="00533F0B"/>
    <w:rsid w:val="00534099"/>
    <w:rsid w:val="00534F3A"/>
    <w:rsid w:val="005411C7"/>
    <w:rsid w:val="00541D34"/>
    <w:rsid w:val="00543488"/>
    <w:rsid w:val="00544A5E"/>
    <w:rsid w:val="00547539"/>
    <w:rsid w:val="0055152B"/>
    <w:rsid w:val="00552C30"/>
    <w:rsid w:val="0055421D"/>
    <w:rsid w:val="00554D54"/>
    <w:rsid w:val="00562539"/>
    <w:rsid w:val="00562D63"/>
    <w:rsid w:val="005645C4"/>
    <w:rsid w:val="00567A51"/>
    <w:rsid w:val="0057264C"/>
    <w:rsid w:val="00572A89"/>
    <w:rsid w:val="00572B28"/>
    <w:rsid w:val="00574198"/>
    <w:rsid w:val="0057612D"/>
    <w:rsid w:val="00576C33"/>
    <w:rsid w:val="00577BAD"/>
    <w:rsid w:val="00580B6E"/>
    <w:rsid w:val="00586935"/>
    <w:rsid w:val="0058768C"/>
    <w:rsid w:val="00587816"/>
    <w:rsid w:val="00587A68"/>
    <w:rsid w:val="00590266"/>
    <w:rsid w:val="00590EDE"/>
    <w:rsid w:val="00590F64"/>
    <w:rsid w:val="0059136E"/>
    <w:rsid w:val="00591C10"/>
    <w:rsid w:val="005959AA"/>
    <w:rsid w:val="00595AC3"/>
    <w:rsid w:val="005A0333"/>
    <w:rsid w:val="005A13AF"/>
    <w:rsid w:val="005A2364"/>
    <w:rsid w:val="005A37BA"/>
    <w:rsid w:val="005A49F4"/>
    <w:rsid w:val="005A5552"/>
    <w:rsid w:val="005A5E68"/>
    <w:rsid w:val="005A5F44"/>
    <w:rsid w:val="005A601D"/>
    <w:rsid w:val="005A7D70"/>
    <w:rsid w:val="005B0627"/>
    <w:rsid w:val="005B2812"/>
    <w:rsid w:val="005B5523"/>
    <w:rsid w:val="005B7D95"/>
    <w:rsid w:val="005C33E1"/>
    <w:rsid w:val="005C378F"/>
    <w:rsid w:val="005C4014"/>
    <w:rsid w:val="005C4B2A"/>
    <w:rsid w:val="005C4BA8"/>
    <w:rsid w:val="005D1ACB"/>
    <w:rsid w:val="005D5640"/>
    <w:rsid w:val="005D7699"/>
    <w:rsid w:val="005E2D8B"/>
    <w:rsid w:val="005E3172"/>
    <w:rsid w:val="005E3795"/>
    <w:rsid w:val="005E3DD7"/>
    <w:rsid w:val="005E58D8"/>
    <w:rsid w:val="005E5F63"/>
    <w:rsid w:val="005F0829"/>
    <w:rsid w:val="005F10AA"/>
    <w:rsid w:val="005F171A"/>
    <w:rsid w:val="005F237D"/>
    <w:rsid w:val="005F3453"/>
    <w:rsid w:val="005F3BD7"/>
    <w:rsid w:val="005F3E44"/>
    <w:rsid w:val="005F3FC3"/>
    <w:rsid w:val="005F581A"/>
    <w:rsid w:val="005F69A1"/>
    <w:rsid w:val="005F6EC5"/>
    <w:rsid w:val="0060098F"/>
    <w:rsid w:val="00602045"/>
    <w:rsid w:val="00602284"/>
    <w:rsid w:val="0060464C"/>
    <w:rsid w:val="00605D6A"/>
    <w:rsid w:val="00605FB1"/>
    <w:rsid w:val="0060655D"/>
    <w:rsid w:val="0060700F"/>
    <w:rsid w:val="00614792"/>
    <w:rsid w:val="00614EA3"/>
    <w:rsid w:val="00615294"/>
    <w:rsid w:val="006212CD"/>
    <w:rsid w:val="00622C09"/>
    <w:rsid w:val="0062319E"/>
    <w:rsid w:val="00623A4E"/>
    <w:rsid w:val="0062731F"/>
    <w:rsid w:val="006278CB"/>
    <w:rsid w:val="00627A07"/>
    <w:rsid w:val="006300A7"/>
    <w:rsid w:val="006303D8"/>
    <w:rsid w:val="006311B3"/>
    <w:rsid w:val="00632097"/>
    <w:rsid w:val="006321FA"/>
    <w:rsid w:val="00634DDA"/>
    <w:rsid w:val="00634F6B"/>
    <w:rsid w:val="00640683"/>
    <w:rsid w:val="00640944"/>
    <w:rsid w:val="00640F9C"/>
    <w:rsid w:val="00641859"/>
    <w:rsid w:val="00641873"/>
    <w:rsid w:val="00641F11"/>
    <w:rsid w:val="00642100"/>
    <w:rsid w:val="00643296"/>
    <w:rsid w:val="00643593"/>
    <w:rsid w:val="006459CD"/>
    <w:rsid w:val="00645F41"/>
    <w:rsid w:val="00646153"/>
    <w:rsid w:val="006461BA"/>
    <w:rsid w:val="00646259"/>
    <w:rsid w:val="006462A0"/>
    <w:rsid w:val="00646F15"/>
    <w:rsid w:val="00647DCE"/>
    <w:rsid w:val="00650302"/>
    <w:rsid w:val="0065052E"/>
    <w:rsid w:val="00651085"/>
    <w:rsid w:val="00652A38"/>
    <w:rsid w:val="0065371F"/>
    <w:rsid w:val="006541F3"/>
    <w:rsid w:val="00655058"/>
    <w:rsid w:val="00657BE2"/>
    <w:rsid w:val="0066007C"/>
    <w:rsid w:val="0066037F"/>
    <w:rsid w:val="0066126F"/>
    <w:rsid w:val="006613DE"/>
    <w:rsid w:val="00661B54"/>
    <w:rsid w:val="0066202A"/>
    <w:rsid w:val="0066434B"/>
    <w:rsid w:val="006647DE"/>
    <w:rsid w:val="00664BD5"/>
    <w:rsid w:val="006710EA"/>
    <w:rsid w:val="0067152D"/>
    <w:rsid w:val="00674AE9"/>
    <w:rsid w:val="00675BEB"/>
    <w:rsid w:val="006763B4"/>
    <w:rsid w:val="00676BB4"/>
    <w:rsid w:val="00677C74"/>
    <w:rsid w:val="006805F7"/>
    <w:rsid w:val="0068141C"/>
    <w:rsid w:val="00681FF7"/>
    <w:rsid w:val="00683C4C"/>
    <w:rsid w:val="00685414"/>
    <w:rsid w:val="006857F5"/>
    <w:rsid w:val="00692F45"/>
    <w:rsid w:val="00693830"/>
    <w:rsid w:val="00694F03"/>
    <w:rsid w:val="00695480"/>
    <w:rsid w:val="006959A2"/>
    <w:rsid w:val="0069721E"/>
    <w:rsid w:val="00697B56"/>
    <w:rsid w:val="006A06AA"/>
    <w:rsid w:val="006A07A1"/>
    <w:rsid w:val="006A0D1A"/>
    <w:rsid w:val="006A1280"/>
    <w:rsid w:val="006A1EE4"/>
    <w:rsid w:val="006A2B60"/>
    <w:rsid w:val="006A36CC"/>
    <w:rsid w:val="006A4473"/>
    <w:rsid w:val="006A6291"/>
    <w:rsid w:val="006A6F55"/>
    <w:rsid w:val="006A7123"/>
    <w:rsid w:val="006B0E03"/>
    <w:rsid w:val="006B10A4"/>
    <w:rsid w:val="006B1E23"/>
    <w:rsid w:val="006B2C00"/>
    <w:rsid w:val="006B38B9"/>
    <w:rsid w:val="006B4670"/>
    <w:rsid w:val="006C2A89"/>
    <w:rsid w:val="006C2AC8"/>
    <w:rsid w:val="006C4656"/>
    <w:rsid w:val="006C52F9"/>
    <w:rsid w:val="006C60CF"/>
    <w:rsid w:val="006D04FF"/>
    <w:rsid w:val="006D2FCE"/>
    <w:rsid w:val="006D3016"/>
    <w:rsid w:val="006D3FC1"/>
    <w:rsid w:val="006D5D8D"/>
    <w:rsid w:val="006D5E48"/>
    <w:rsid w:val="006E1427"/>
    <w:rsid w:val="006E5655"/>
    <w:rsid w:val="006E6479"/>
    <w:rsid w:val="006E650B"/>
    <w:rsid w:val="006F107E"/>
    <w:rsid w:val="006F1A3B"/>
    <w:rsid w:val="006F3372"/>
    <w:rsid w:val="006F75AF"/>
    <w:rsid w:val="00701A48"/>
    <w:rsid w:val="007020C5"/>
    <w:rsid w:val="00702101"/>
    <w:rsid w:val="00702DE1"/>
    <w:rsid w:val="00704AE7"/>
    <w:rsid w:val="00705AB9"/>
    <w:rsid w:val="00706169"/>
    <w:rsid w:val="00706563"/>
    <w:rsid w:val="00706A96"/>
    <w:rsid w:val="00707137"/>
    <w:rsid w:val="0071011C"/>
    <w:rsid w:val="007101C5"/>
    <w:rsid w:val="00710245"/>
    <w:rsid w:val="0071087C"/>
    <w:rsid w:val="007142AA"/>
    <w:rsid w:val="00714DDF"/>
    <w:rsid w:val="00716204"/>
    <w:rsid w:val="007164A9"/>
    <w:rsid w:val="007169BC"/>
    <w:rsid w:val="00717945"/>
    <w:rsid w:val="00720F2E"/>
    <w:rsid w:val="00722187"/>
    <w:rsid w:val="00722330"/>
    <w:rsid w:val="0072390D"/>
    <w:rsid w:val="00726E01"/>
    <w:rsid w:val="00730B3D"/>
    <w:rsid w:val="00730E31"/>
    <w:rsid w:val="007315CD"/>
    <w:rsid w:val="00731E33"/>
    <w:rsid w:val="0073236C"/>
    <w:rsid w:val="00733627"/>
    <w:rsid w:val="007341B1"/>
    <w:rsid w:val="0073424F"/>
    <w:rsid w:val="00734AAB"/>
    <w:rsid w:val="00734E92"/>
    <w:rsid w:val="007427ED"/>
    <w:rsid w:val="0074313A"/>
    <w:rsid w:val="007445D4"/>
    <w:rsid w:val="00744B0E"/>
    <w:rsid w:val="0074526D"/>
    <w:rsid w:val="00745951"/>
    <w:rsid w:val="00745AE6"/>
    <w:rsid w:val="007539D3"/>
    <w:rsid w:val="00755373"/>
    <w:rsid w:val="00760622"/>
    <w:rsid w:val="0076229E"/>
    <w:rsid w:val="00762561"/>
    <w:rsid w:val="00762A6C"/>
    <w:rsid w:val="00763560"/>
    <w:rsid w:val="007662D6"/>
    <w:rsid w:val="00766441"/>
    <w:rsid w:val="00766747"/>
    <w:rsid w:val="0076759B"/>
    <w:rsid w:val="007708CF"/>
    <w:rsid w:val="00770969"/>
    <w:rsid w:val="007725E9"/>
    <w:rsid w:val="00773268"/>
    <w:rsid w:val="007739B8"/>
    <w:rsid w:val="00777067"/>
    <w:rsid w:val="0078003F"/>
    <w:rsid w:val="007806AF"/>
    <w:rsid w:val="0078095C"/>
    <w:rsid w:val="00782AD5"/>
    <w:rsid w:val="00782E81"/>
    <w:rsid w:val="00782FEE"/>
    <w:rsid w:val="00783AE7"/>
    <w:rsid w:val="00783D89"/>
    <w:rsid w:val="007859DF"/>
    <w:rsid w:val="007863E1"/>
    <w:rsid w:val="00786E37"/>
    <w:rsid w:val="00791BB3"/>
    <w:rsid w:val="0079270F"/>
    <w:rsid w:val="00792F6A"/>
    <w:rsid w:val="00794900"/>
    <w:rsid w:val="00795184"/>
    <w:rsid w:val="007955D3"/>
    <w:rsid w:val="00796690"/>
    <w:rsid w:val="007A1506"/>
    <w:rsid w:val="007A180C"/>
    <w:rsid w:val="007A1E30"/>
    <w:rsid w:val="007A1E71"/>
    <w:rsid w:val="007A3469"/>
    <w:rsid w:val="007A64B9"/>
    <w:rsid w:val="007A64DA"/>
    <w:rsid w:val="007B0C23"/>
    <w:rsid w:val="007B5E20"/>
    <w:rsid w:val="007C022E"/>
    <w:rsid w:val="007C58F6"/>
    <w:rsid w:val="007C5AAD"/>
    <w:rsid w:val="007C6518"/>
    <w:rsid w:val="007C66C6"/>
    <w:rsid w:val="007C6F5B"/>
    <w:rsid w:val="007D356D"/>
    <w:rsid w:val="007D69B9"/>
    <w:rsid w:val="007D76A6"/>
    <w:rsid w:val="007E56A5"/>
    <w:rsid w:val="007E5D39"/>
    <w:rsid w:val="007E67BD"/>
    <w:rsid w:val="007E6D07"/>
    <w:rsid w:val="007F37DA"/>
    <w:rsid w:val="007F4ADA"/>
    <w:rsid w:val="007F6EA5"/>
    <w:rsid w:val="00800910"/>
    <w:rsid w:val="00800C28"/>
    <w:rsid w:val="00800E63"/>
    <w:rsid w:val="008018EB"/>
    <w:rsid w:val="0080281E"/>
    <w:rsid w:val="008034C9"/>
    <w:rsid w:val="00804BAB"/>
    <w:rsid w:val="008066F5"/>
    <w:rsid w:val="00811329"/>
    <w:rsid w:val="00814517"/>
    <w:rsid w:val="0081492E"/>
    <w:rsid w:val="00814F06"/>
    <w:rsid w:val="00816136"/>
    <w:rsid w:val="00817488"/>
    <w:rsid w:val="00820364"/>
    <w:rsid w:val="0082109B"/>
    <w:rsid w:val="0082124F"/>
    <w:rsid w:val="00821808"/>
    <w:rsid w:val="0082205F"/>
    <w:rsid w:val="00822470"/>
    <w:rsid w:val="008258E0"/>
    <w:rsid w:val="00830EE4"/>
    <w:rsid w:val="008326C1"/>
    <w:rsid w:val="00832B8C"/>
    <w:rsid w:val="00832C72"/>
    <w:rsid w:val="00832C9A"/>
    <w:rsid w:val="0083551F"/>
    <w:rsid w:val="008362B2"/>
    <w:rsid w:val="00837854"/>
    <w:rsid w:val="00837C7F"/>
    <w:rsid w:val="00844223"/>
    <w:rsid w:val="00844B0A"/>
    <w:rsid w:val="00847323"/>
    <w:rsid w:val="00850264"/>
    <w:rsid w:val="00852E37"/>
    <w:rsid w:val="00853972"/>
    <w:rsid w:val="00853AB0"/>
    <w:rsid w:val="008571F7"/>
    <w:rsid w:val="008614ED"/>
    <w:rsid w:val="008652A4"/>
    <w:rsid w:val="00866534"/>
    <w:rsid w:val="00866DBD"/>
    <w:rsid w:val="00870BD3"/>
    <w:rsid w:val="00872999"/>
    <w:rsid w:val="00874CCB"/>
    <w:rsid w:val="00876710"/>
    <w:rsid w:val="00876CEE"/>
    <w:rsid w:val="0087701F"/>
    <w:rsid w:val="0087784B"/>
    <w:rsid w:val="00877F6B"/>
    <w:rsid w:val="00881AF1"/>
    <w:rsid w:val="00881C81"/>
    <w:rsid w:val="00883E2A"/>
    <w:rsid w:val="00884758"/>
    <w:rsid w:val="008868A4"/>
    <w:rsid w:val="00887393"/>
    <w:rsid w:val="00890110"/>
    <w:rsid w:val="00891680"/>
    <w:rsid w:val="008927A9"/>
    <w:rsid w:val="008A29FF"/>
    <w:rsid w:val="008A3BC1"/>
    <w:rsid w:val="008A4FA7"/>
    <w:rsid w:val="008A5F66"/>
    <w:rsid w:val="008A75A7"/>
    <w:rsid w:val="008B0899"/>
    <w:rsid w:val="008B1C0B"/>
    <w:rsid w:val="008B32E4"/>
    <w:rsid w:val="008B3345"/>
    <w:rsid w:val="008B360A"/>
    <w:rsid w:val="008B55CB"/>
    <w:rsid w:val="008B6C09"/>
    <w:rsid w:val="008C3C62"/>
    <w:rsid w:val="008C546C"/>
    <w:rsid w:val="008C5B2B"/>
    <w:rsid w:val="008C6BDD"/>
    <w:rsid w:val="008D11A3"/>
    <w:rsid w:val="008D1402"/>
    <w:rsid w:val="008D1881"/>
    <w:rsid w:val="008D2205"/>
    <w:rsid w:val="008D3723"/>
    <w:rsid w:val="008D489D"/>
    <w:rsid w:val="008D7A76"/>
    <w:rsid w:val="008E03A3"/>
    <w:rsid w:val="008E05A2"/>
    <w:rsid w:val="008E0CA0"/>
    <w:rsid w:val="008E1975"/>
    <w:rsid w:val="008E31E4"/>
    <w:rsid w:val="008E3795"/>
    <w:rsid w:val="008E50BA"/>
    <w:rsid w:val="008E5B8C"/>
    <w:rsid w:val="008E6351"/>
    <w:rsid w:val="008F0C6F"/>
    <w:rsid w:val="008F4D84"/>
    <w:rsid w:val="008F4E00"/>
    <w:rsid w:val="008F57BB"/>
    <w:rsid w:val="008F6EDA"/>
    <w:rsid w:val="008F7DA4"/>
    <w:rsid w:val="00902FEA"/>
    <w:rsid w:val="009031E2"/>
    <w:rsid w:val="009036EE"/>
    <w:rsid w:val="0090415A"/>
    <w:rsid w:val="00904C6C"/>
    <w:rsid w:val="009057C8"/>
    <w:rsid w:val="00907984"/>
    <w:rsid w:val="00907B3F"/>
    <w:rsid w:val="00907BF0"/>
    <w:rsid w:val="00907C8A"/>
    <w:rsid w:val="00907CCA"/>
    <w:rsid w:val="00907E7B"/>
    <w:rsid w:val="009100C2"/>
    <w:rsid w:val="0091020F"/>
    <w:rsid w:val="00910B73"/>
    <w:rsid w:val="00911D18"/>
    <w:rsid w:val="00912BC2"/>
    <w:rsid w:val="00912E80"/>
    <w:rsid w:val="00912F7F"/>
    <w:rsid w:val="009146A6"/>
    <w:rsid w:val="00915E8F"/>
    <w:rsid w:val="00916A8C"/>
    <w:rsid w:val="009219BF"/>
    <w:rsid w:val="0092416D"/>
    <w:rsid w:val="009279AB"/>
    <w:rsid w:val="009300E4"/>
    <w:rsid w:val="00932840"/>
    <w:rsid w:val="009328A4"/>
    <w:rsid w:val="00932B58"/>
    <w:rsid w:val="00933EAD"/>
    <w:rsid w:val="0093430A"/>
    <w:rsid w:val="0093633D"/>
    <w:rsid w:val="00937863"/>
    <w:rsid w:val="00940094"/>
    <w:rsid w:val="00942D22"/>
    <w:rsid w:val="00943B9B"/>
    <w:rsid w:val="00944702"/>
    <w:rsid w:val="009451BE"/>
    <w:rsid w:val="00947333"/>
    <w:rsid w:val="009506E4"/>
    <w:rsid w:val="00950E92"/>
    <w:rsid w:val="00952D5C"/>
    <w:rsid w:val="00953291"/>
    <w:rsid w:val="00953C1F"/>
    <w:rsid w:val="0095598A"/>
    <w:rsid w:val="00956D40"/>
    <w:rsid w:val="0095765D"/>
    <w:rsid w:val="009578FC"/>
    <w:rsid w:val="009629EB"/>
    <w:rsid w:val="0096350E"/>
    <w:rsid w:val="009645FD"/>
    <w:rsid w:val="00966DA3"/>
    <w:rsid w:val="00966DBD"/>
    <w:rsid w:val="00967898"/>
    <w:rsid w:val="00970724"/>
    <w:rsid w:val="00970739"/>
    <w:rsid w:val="00970CB4"/>
    <w:rsid w:val="00970E16"/>
    <w:rsid w:val="00972A11"/>
    <w:rsid w:val="00973C7C"/>
    <w:rsid w:val="00974980"/>
    <w:rsid w:val="00976BFC"/>
    <w:rsid w:val="009771B8"/>
    <w:rsid w:val="00980D2A"/>
    <w:rsid w:val="009810EE"/>
    <w:rsid w:val="00981A96"/>
    <w:rsid w:val="00982A53"/>
    <w:rsid w:val="0098317B"/>
    <w:rsid w:val="009839DA"/>
    <w:rsid w:val="0098476B"/>
    <w:rsid w:val="00984BB5"/>
    <w:rsid w:val="00986811"/>
    <w:rsid w:val="00990506"/>
    <w:rsid w:val="009911C9"/>
    <w:rsid w:val="009912E5"/>
    <w:rsid w:val="00991471"/>
    <w:rsid w:val="00993AE5"/>
    <w:rsid w:val="009960F8"/>
    <w:rsid w:val="009967BB"/>
    <w:rsid w:val="00996A61"/>
    <w:rsid w:val="00997D37"/>
    <w:rsid w:val="009A0B44"/>
    <w:rsid w:val="009A10AE"/>
    <w:rsid w:val="009A140F"/>
    <w:rsid w:val="009A5043"/>
    <w:rsid w:val="009A5A6F"/>
    <w:rsid w:val="009A70AF"/>
    <w:rsid w:val="009B004C"/>
    <w:rsid w:val="009B36D4"/>
    <w:rsid w:val="009B3A14"/>
    <w:rsid w:val="009B406A"/>
    <w:rsid w:val="009B5357"/>
    <w:rsid w:val="009B7516"/>
    <w:rsid w:val="009C03EE"/>
    <w:rsid w:val="009C0E69"/>
    <w:rsid w:val="009C27C9"/>
    <w:rsid w:val="009C2BF5"/>
    <w:rsid w:val="009C3D9C"/>
    <w:rsid w:val="009C4920"/>
    <w:rsid w:val="009C7448"/>
    <w:rsid w:val="009D235E"/>
    <w:rsid w:val="009D2E5C"/>
    <w:rsid w:val="009D3D4F"/>
    <w:rsid w:val="009D3F08"/>
    <w:rsid w:val="009D46B4"/>
    <w:rsid w:val="009D49E8"/>
    <w:rsid w:val="009D60C2"/>
    <w:rsid w:val="009D6AAF"/>
    <w:rsid w:val="009E0031"/>
    <w:rsid w:val="009E29EC"/>
    <w:rsid w:val="009E2B50"/>
    <w:rsid w:val="009E3140"/>
    <w:rsid w:val="009E3AF7"/>
    <w:rsid w:val="009E3F6C"/>
    <w:rsid w:val="009E70C6"/>
    <w:rsid w:val="009E7476"/>
    <w:rsid w:val="009F0564"/>
    <w:rsid w:val="009F1735"/>
    <w:rsid w:val="009F1E50"/>
    <w:rsid w:val="009F3895"/>
    <w:rsid w:val="009F46B4"/>
    <w:rsid w:val="009F4888"/>
    <w:rsid w:val="009F5AED"/>
    <w:rsid w:val="009F5D54"/>
    <w:rsid w:val="009F5DB7"/>
    <w:rsid w:val="009F6FFC"/>
    <w:rsid w:val="00A01035"/>
    <w:rsid w:val="00A013F7"/>
    <w:rsid w:val="00A028F0"/>
    <w:rsid w:val="00A03C4D"/>
    <w:rsid w:val="00A0572E"/>
    <w:rsid w:val="00A063DE"/>
    <w:rsid w:val="00A1097E"/>
    <w:rsid w:val="00A11082"/>
    <w:rsid w:val="00A126DB"/>
    <w:rsid w:val="00A129F5"/>
    <w:rsid w:val="00A143C7"/>
    <w:rsid w:val="00A17558"/>
    <w:rsid w:val="00A177ED"/>
    <w:rsid w:val="00A17E46"/>
    <w:rsid w:val="00A20D20"/>
    <w:rsid w:val="00A21759"/>
    <w:rsid w:val="00A223DA"/>
    <w:rsid w:val="00A23C09"/>
    <w:rsid w:val="00A25E15"/>
    <w:rsid w:val="00A26FDB"/>
    <w:rsid w:val="00A27B61"/>
    <w:rsid w:val="00A31CE2"/>
    <w:rsid w:val="00A3224F"/>
    <w:rsid w:val="00A355E5"/>
    <w:rsid w:val="00A3773A"/>
    <w:rsid w:val="00A400FB"/>
    <w:rsid w:val="00A41E07"/>
    <w:rsid w:val="00A420A8"/>
    <w:rsid w:val="00A42728"/>
    <w:rsid w:val="00A4387E"/>
    <w:rsid w:val="00A44797"/>
    <w:rsid w:val="00A45255"/>
    <w:rsid w:val="00A466D9"/>
    <w:rsid w:val="00A50AA8"/>
    <w:rsid w:val="00A51FE2"/>
    <w:rsid w:val="00A53B1C"/>
    <w:rsid w:val="00A555CB"/>
    <w:rsid w:val="00A55813"/>
    <w:rsid w:val="00A57663"/>
    <w:rsid w:val="00A57DD8"/>
    <w:rsid w:val="00A613AD"/>
    <w:rsid w:val="00A61EE2"/>
    <w:rsid w:val="00A6226F"/>
    <w:rsid w:val="00A6236A"/>
    <w:rsid w:val="00A63972"/>
    <w:rsid w:val="00A64F9C"/>
    <w:rsid w:val="00A65F29"/>
    <w:rsid w:val="00A701CA"/>
    <w:rsid w:val="00A70EAE"/>
    <w:rsid w:val="00A7124A"/>
    <w:rsid w:val="00A743A9"/>
    <w:rsid w:val="00A74E45"/>
    <w:rsid w:val="00A75512"/>
    <w:rsid w:val="00A75E11"/>
    <w:rsid w:val="00A7603A"/>
    <w:rsid w:val="00A77FDE"/>
    <w:rsid w:val="00A8033C"/>
    <w:rsid w:val="00A803A2"/>
    <w:rsid w:val="00A807CD"/>
    <w:rsid w:val="00A80805"/>
    <w:rsid w:val="00A8237D"/>
    <w:rsid w:val="00A8267C"/>
    <w:rsid w:val="00A83FC8"/>
    <w:rsid w:val="00A848B2"/>
    <w:rsid w:val="00A84C03"/>
    <w:rsid w:val="00A8500F"/>
    <w:rsid w:val="00A85F3F"/>
    <w:rsid w:val="00A863C7"/>
    <w:rsid w:val="00A87327"/>
    <w:rsid w:val="00A901D9"/>
    <w:rsid w:val="00A90E61"/>
    <w:rsid w:val="00A910BB"/>
    <w:rsid w:val="00A936AF"/>
    <w:rsid w:val="00A93C34"/>
    <w:rsid w:val="00A9451A"/>
    <w:rsid w:val="00A95AD0"/>
    <w:rsid w:val="00A95C2C"/>
    <w:rsid w:val="00A97548"/>
    <w:rsid w:val="00A975AB"/>
    <w:rsid w:val="00A9761F"/>
    <w:rsid w:val="00A9794D"/>
    <w:rsid w:val="00A97A94"/>
    <w:rsid w:val="00AA1894"/>
    <w:rsid w:val="00AA1C20"/>
    <w:rsid w:val="00AA1DC1"/>
    <w:rsid w:val="00AA2583"/>
    <w:rsid w:val="00AA2A29"/>
    <w:rsid w:val="00AA37B0"/>
    <w:rsid w:val="00AA38AC"/>
    <w:rsid w:val="00AA3937"/>
    <w:rsid w:val="00AA4579"/>
    <w:rsid w:val="00AA46D3"/>
    <w:rsid w:val="00AA4A2C"/>
    <w:rsid w:val="00AA6B62"/>
    <w:rsid w:val="00AB20FC"/>
    <w:rsid w:val="00AB4855"/>
    <w:rsid w:val="00AC0F51"/>
    <w:rsid w:val="00AC1599"/>
    <w:rsid w:val="00AC2433"/>
    <w:rsid w:val="00AC404E"/>
    <w:rsid w:val="00AC423D"/>
    <w:rsid w:val="00AC52B9"/>
    <w:rsid w:val="00AC561E"/>
    <w:rsid w:val="00AC5EAC"/>
    <w:rsid w:val="00AC7817"/>
    <w:rsid w:val="00AC782C"/>
    <w:rsid w:val="00AD008C"/>
    <w:rsid w:val="00AD1071"/>
    <w:rsid w:val="00AD24E1"/>
    <w:rsid w:val="00AD4EBF"/>
    <w:rsid w:val="00AD51B0"/>
    <w:rsid w:val="00AD5DDA"/>
    <w:rsid w:val="00AD6360"/>
    <w:rsid w:val="00AD6A43"/>
    <w:rsid w:val="00AD6F48"/>
    <w:rsid w:val="00AE0BA2"/>
    <w:rsid w:val="00AE1745"/>
    <w:rsid w:val="00AE1D84"/>
    <w:rsid w:val="00AE3E14"/>
    <w:rsid w:val="00AE4320"/>
    <w:rsid w:val="00AE48DA"/>
    <w:rsid w:val="00AE68BD"/>
    <w:rsid w:val="00AE76E7"/>
    <w:rsid w:val="00AE7D66"/>
    <w:rsid w:val="00AE7E21"/>
    <w:rsid w:val="00AF09D0"/>
    <w:rsid w:val="00AF20B9"/>
    <w:rsid w:val="00AF4A74"/>
    <w:rsid w:val="00AF4F2A"/>
    <w:rsid w:val="00AF7CB3"/>
    <w:rsid w:val="00B02DFA"/>
    <w:rsid w:val="00B03548"/>
    <w:rsid w:val="00B04587"/>
    <w:rsid w:val="00B04887"/>
    <w:rsid w:val="00B05907"/>
    <w:rsid w:val="00B05961"/>
    <w:rsid w:val="00B06994"/>
    <w:rsid w:val="00B069B9"/>
    <w:rsid w:val="00B06D21"/>
    <w:rsid w:val="00B075E4"/>
    <w:rsid w:val="00B11CE2"/>
    <w:rsid w:val="00B16414"/>
    <w:rsid w:val="00B207C1"/>
    <w:rsid w:val="00B20A62"/>
    <w:rsid w:val="00B20D05"/>
    <w:rsid w:val="00B23100"/>
    <w:rsid w:val="00B23E76"/>
    <w:rsid w:val="00B255BB"/>
    <w:rsid w:val="00B25EBE"/>
    <w:rsid w:val="00B25F9C"/>
    <w:rsid w:val="00B2600D"/>
    <w:rsid w:val="00B27A11"/>
    <w:rsid w:val="00B27BD1"/>
    <w:rsid w:val="00B27F46"/>
    <w:rsid w:val="00B301E6"/>
    <w:rsid w:val="00B3198A"/>
    <w:rsid w:val="00B33642"/>
    <w:rsid w:val="00B35D03"/>
    <w:rsid w:val="00B360B2"/>
    <w:rsid w:val="00B36C9C"/>
    <w:rsid w:val="00B36DC9"/>
    <w:rsid w:val="00B4182A"/>
    <w:rsid w:val="00B42722"/>
    <w:rsid w:val="00B44A82"/>
    <w:rsid w:val="00B44D4A"/>
    <w:rsid w:val="00B4587A"/>
    <w:rsid w:val="00B45B35"/>
    <w:rsid w:val="00B45DAB"/>
    <w:rsid w:val="00B4709D"/>
    <w:rsid w:val="00B47992"/>
    <w:rsid w:val="00B5188B"/>
    <w:rsid w:val="00B51EA3"/>
    <w:rsid w:val="00B52649"/>
    <w:rsid w:val="00B53261"/>
    <w:rsid w:val="00B5390B"/>
    <w:rsid w:val="00B55611"/>
    <w:rsid w:val="00B5602D"/>
    <w:rsid w:val="00B57088"/>
    <w:rsid w:val="00B62616"/>
    <w:rsid w:val="00B62E3E"/>
    <w:rsid w:val="00B6351A"/>
    <w:rsid w:val="00B63E24"/>
    <w:rsid w:val="00B63ECF"/>
    <w:rsid w:val="00B6667F"/>
    <w:rsid w:val="00B70CA0"/>
    <w:rsid w:val="00B717D4"/>
    <w:rsid w:val="00B737D9"/>
    <w:rsid w:val="00B75698"/>
    <w:rsid w:val="00B756B3"/>
    <w:rsid w:val="00B80929"/>
    <w:rsid w:val="00B80CBD"/>
    <w:rsid w:val="00B82085"/>
    <w:rsid w:val="00B82533"/>
    <w:rsid w:val="00B83B73"/>
    <w:rsid w:val="00B83CD2"/>
    <w:rsid w:val="00B850E9"/>
    <w:rsid w:val="00B87A83"/>
    <w:rsid w:val="00B91043"/>
    <w:rsid w:val="00B91FAB"/>
    <w:rsid w:val="00B9400A"/>
    <w:rsid w:val="00B9518A"/>
    <w:rsid w:val="00BA0170"/>
    <w:rsid w:val="00BA01CF"/>
    <w:rsid w:val="00BA1750"/>
    <w:rsid w:val="00BA1E9D"/>
    <w:rsid w:val="00BA24C0"/>
    <w:rsid w:val="00BA26C6"/>
    <w:rsid w:val="00BA462B"/>
    <w:rsid w:val="00BA47C6"/>
    <w:rsid w:val="00BA61C1"/>
    <w:rsid w:val="00BA62C8"/>
    <w:rsid w:val="00BA6FA9"/>
    <w:rsid w:val="00BA7BD3"/>
    <w:rsid w:val="00BA7E35"/>
    <w:rsid w:val="00BA7F1D"/>
    <w:rsid w:val="00BB07EA"/>
    <w:rsid w:val="00BB1415"/>
    <w:rsid w:val="00BB230E"/>
    <w:rsid w:val="00BB2908"/>
    <w:rsid w:val="00BB2A92"/>
    <w:rsid w:val="00BB5192"/>
    <w:rsid w:val="00BB6143"/>
    <w:rsid w:val="00BB75D3"/>
    <w:rsid w:val="00BC2B3A"/>
    <w:rsid w:val="00BC2E95"/>
    <w:rsid w:val="00BC47E4"/>
    <w:rsid w:val="00BC590B"/>
    <w:rsid w:val="00BC5A13"/>
    <w:rsid w:val="00BD1218"/>
    <w:rsid w:val="00BD1480"/>
    <w:rsid w:val="00BD1669"/>
    <w:rsid w:val="00BD1A62"/>
    <w:rsid w:val="00BD3480"/>
    <w:rsid w:val="00BD36DA"/>
    <w:rsid w:val="00BD43AE"/>
    <w:rsid w:val="00BD4750"/>
    <w:rsid w:val="00BD48F4"/>
    <w:rsid w:val="00BD5413"/>
    <w:rsid w:val="00BD5578"/>
    <w:rsid w:val="00BE2ADA"/>
    <w:rsid w:val="00BE2D6C"/>
    <w:rsid w:val="00BE3AAF"/>
    <w:rsid w:val="00BE45C0"/>
    <w:rsid w:val="00BE5367"/>
    <w:rsid w:val="00BF0C46"/>
    <w:rsid w:val="00BF122D"/>
    <w:rsid w:val="00BF27A1"/>
    <w:rsid w:val="00BF29BF"/>
    <w:rsid w:val="00BF428F"/>
    <w:rsid w:val="00BF7195"/>
    <w:rsid w:val="00C0278A"/>
    <w:rsid w:val="00C02EE3"/>
    <w:rsid w:val="00C03D86"/>
    <w:rsid w:val="00C03FF4"/>
    <w:rsid w:val="00C04272"/>
    <w:rsid w:val="00C0436F"/>
    <w:rsid w:val="00C04831"/>
    <w:rsid w:val="00C128C3"/>
    <w:rsid w:val="00C13A47"/>
    <w:rsid w:val="00C16774"/>
    <w:rsid w:val="00C16A3A"/>
    <w:rsid w:val="00C1773C"/>
    <w:rsid w:val="00C20C06"/>
    <w:rsid w:val="00C2205F"/>
    <w:rsid w:val="00C254AA"/>
    <w:rsid w:val="00C30AA8"/>
    <w:rsid w:val="00C32BBA"/>
    <w:rsid w:val="00C330A0"/>
    <w:rsid w:val="00C343F8"/>
    <w:rsid w:val="00C34671"/>
    <w:rsid w:val="00C35105"/>
    <w:rsid w:val="00C359A2"/>
    <w:rsid w:val="00C3635F"/>
    <w:rsid w:val="00C36812"/>
    <w:rsid w:val="00C371DC"/>
    <w:rsid w:val="00C37DFB"/>
    <w:rsid w:val="00C402F4"/>
    <w:rsid w:val="00C43470"/>
    <w:rsid w:val="00C438D6"/>
    <w:rsid w:val="00C43F8F"/>
    <w:rsid w:val="00C47CB0"/>
    <w:rsid w:val="00C5195F"/>
    <w:rsid w:val="00C52415"/>
    <w:rsid w:val="00C52C94"/>
    <w:rsid w:val="00C539E6"/>
    <w:rsid w:val="00C5528F"/>
    <w:rsid w:val="00C56174"/>
    <w:rsid w:val="00C567DD"/>
    <w:rsid w:val="00C57226"/>
    <w:rsid w:val="00C575B1"/>
    <w:rsid w:val="00C60673"/>
    <w:rsid w:val="00C60CE6"/>
    <w:rsid w:val="00C610E6"/>
    <w:rsid w:val="00C63457"/>
    <w:rsid w:val="00C642AC"/>
    <w:rsid w:val="00C667F4"/>
    <w:rsid w:val="00C67029"/>
    <w:rsid w:val="00C6714D"/>
    <w:rsid w:val="00C67505"/>
    <w:rsid w:val="00C704E7"/>
    <w:rsid w:val="00C708BF"/>
    <w:rsid w:val="00C71AF5"/>
    <w:rsid w:val="00C745D5"/>
    <w:rsid w:val="00C74F39"/>
    <w:rsid w:val="00C76126"/>
    <w:rsid w:val="00C76186"/>
    <w:rsid w:val="00C76CF3"/>
    <w:rsid w:val="00C80915"/>
    <w:rsid w:val="00C82578"/>
    <w:rsid w:val="00C862BF"/>
    <w:rsid w:val="00C86B87"/>
    <w:rsid w:val="00C870D1"/>
    <w:rsid w:val="00C873A2"/>
    <w:rsid w:val="00C93B27"/>
    <w:rsid w:val="00C97051"/>
    <w:rsid w:val="00CA2530"/>
    <w:rsid w:val="00CA2E69"/>
    <w:rsid w:val="00CA44CD"/>
    <w:rsid w:val="00CA553A"/>
    <w:rsid w:val="00CA5E8A"/>
    <w:rsid w:val="00CA634D"/>
    <w:rsid w:val="00CA775E"/>
    <w:rsid w:val="00CA79C4"/>
    <w:rsid w:val="00CB0592"/>
    <w:rsid w:val="00CB16FB"/>
    <w:rsid w:val="00CB24E3"/>
    <w:rsid w:val="00CB4169"/>
    <w:rsid w:val="00CB495C"/>
    <w:rsid w:val="00CB67D7"/>
    <w:rsid w:val="00CC02E3"/>
    <w:rsid w:val="00CC16D0"/>
    <w:rsid w:val="00CC7ABF"/>
    <w:rsid w:val="00CD15BD"/>
    <w:rsid w:val="00CD1FF7"/>
    <w:rsid w:val="00CD3258"/>
    <w:rsid w:val="00CD43F5"/>
    <w:rsid w:val="00CD6C59"/>
    <w:rsid w:val="00CD6D62"/>
    <w:rsid w:val="00CD6F56"/>
    <w:rsid w:val="00CE03E8"/>
    <w:rsid w:val="00CE0966"/>
    <w:rsid w:val="00CE15E0"/>
    <w:rsid w:val="00CE3231"/>
    <w:rsid w:val="00CE3D40"/>
    <w:rsid w:val="00CE4983"/>
    <w:rsid w:val="00CE5B0C"/>
    <w:rsid w:val="00CE71FF"/>
    <w:rsid w:val="00CE7910"/>
    <w:rsid w:val="00CE7DEB"/>
    <w:rsid w:val="00CF103F"/>
    <w:rsid w:val="00CF4220"/>
    <w:rsid w:val="00CF4AA1"/>
    <w:rsid w:val="00CF501A"/>
    <w:rsid w:val="00CF507E"/>
    <w:rsid w:val="00CF7830"/>
    <w:rsid w:val="00CF78BE"/>
    <w:rsid w:val="00D0149D"/>
    <w:rsid w:val="00D01BCD"/>
    <w:rsid w:val="00D0412A"/>
    <w:rsid w:val="00D04294"/>
    <w:rsid w:val="00D05065"/>
    <w:rsid w:val="00D05DE4"/>
    <w:rsid w:val="00D069EA"/>
    <w:rsid w:val="00D06D3D"/>
    <w:rsid w:val="00D06E1F"/>
    <w:rsid w:val="00D0734E"/>
    <w:rsid w:val="00D1119F"/>
    <w:rsid w:val="00D116D7"/>
    <w:rsid w:val="00D1230C"/>
    <w:rsid w:val="00D12340"/>
    <w:rsid w:val="00D12B6C"/>
    <w:rsid w:val="00D1620E"/>
    <w:rsid w:val="00D20BCA"/>
    <w:rsid w:val="00D219AA"/>
    <w:rsid w:val="00D22FE7"/>
    <w:rsid w:val="00D27118"/>
    <w:rsid w:val="00D27D95"/>
    <w:rsid w:val="00D31542"/>
    <w:rsid w:val="00D31786"/>
    <w:rsid w:val="00D32CC8"/>
    <w:rsid w:val="00D35A73"/>
    <w:rsid w:val="00D35EC6"/>
    <w:rsid w:val="00D3685E"/>
    <w:rsid w:val="00D37584"/>
    <w:rsid w:val="00D41AD7"/>
    <w:rsid w:val="00D424D8"/>
    <w:rsid w:val="00D42AF2"/>
    <w:rsid w:val="00D441FB"/>
    <w:rsid w:val="00D446CE"/>
    <w:rsid w:val="00D4566E"/>
    <w:rsid w:val="00D459FF"/>
    <w:rsid w:val="00D516BB"/>
    <w:rsid w:val="00D51A32"/>
    <w:rsid w:val="00D51A5D"/>
    <w:rsid w:val="00D557CC"/>
    <w:rsid w:val="00D55D79"/>
    <w:rsid w:val="00D57E74"/>
    <w:rsid w:val="00D64B7F"/>
    <w:rsid w:val="00D64E10"/>
    <w:rsid w:val="00D64E59"/>
    <w:rsid w:val="00D6564F"/>
    <w:rsid w:val="00D70FFF"/>
    <w:rsid w:val="00D738C4"/>
    <w:rsid w:val="00D74908"/>
    <w:rsid w:val="00D80470"/>
    <w:rsid w:val="00D80CC2"/>
    <w:rsid w:val="00D828ED"/>
    <w:rsid w:val="00D82C98"/>
    <w:rsid w:val="00D85544"/>
    <w:rsid w:val="00D87457"/>
    <w:rsid w:val="00D91191"/>
    <w:rsid w:val="00D9206C"/>
    <w:rsid w:val="00D9384B"/>
    <w:rsid w:val="00D93D23"/>
    <w:rsid w:val="00D93D8A"/>
    <w:rsid w:val="00D944F9"/>
    <w:rsid w:val="00D95353"/>
    <w:rsid w:val="00D96861"/>
    <w:rsid w:val="00D97D27"/>
    <w:rsid w:val="00DA0211"/>
    <w:rsid w:val="00DA1C1A"/>
    <w:rsid w:val="00DA1CE8"/>
    <w:rsid w:val="00DA39A8"/>
    <w:rsid w:val="00DA3F1F"/>
    <w:rsid w:val="00DA61A6"/>
    <w:rsid w:val="00DA6327"/>
    <w:rsid w:val="00DA6750"/>
    <w:rsid w:val="00DA7A31"/>
    <w:rsid w:val="00DB37F0"/>
    <w:rsid w:val="00DC07C6"/>
    <w:rsid w:val="00DC1B58"/>
    <w:rsid w:val="00DC37E6"/>
    <w:rsid w:val="00DC402C"/>
    <w:rsid w:val="00DC66C2"/>
    <w:rsid w:val="00DC6926"/>
    <w:rsid w:val="00DC744A"/>
    <w:rsid w:val="00DD05EF"/>
    <w:rsid w:val="00DD2241"/>
    <w:rsid w:val="00DD3043"/>
    <w:rsid w:val="00DD4F99"/>
    <w:rsid w:val="00DD5160"/>
    <w:rsid w:val="00DD53E8"/>
    <w:rsid w:val="00DD7F99"/>
    <w:rsid w:val="00DE22A8"/>
    <w:rsid w:val="00DE254D"/>
    <w:rsid w:val="00DE69B3"/>
    <w:rsid w:val="00DF04C6"/>
    <w:rsid w:val="00DF1735"/>
    <w:rsid w:val="00DF2DC5"/>
    <w:rsid w:val="00DF38D0"/>
    <w:rsid w:val="00DF5222"/>
    <w:rsid w:val="00DF74C8"/>
    <w:rsid w:val="00E01B0F"/>
    <w:rsid w:val="00E02A52"/>
    <w:rsid w:val="00E037C3"/>
    <w:rsid w:val="00E03DAB"/>
    <w:rsid w:val="00E0425D"/>
    <w:rsid w:val="00E072D4"/>
    <w:rsid w:val="00E07E92"/>
    <w:rsid w:val="00E10F24"/>
    <w:rsid w:val="00E116C4"/>
    <w:rsid w:val="00E119DA"/>
    <w:rsid w:val="00E120E5"/>
    <w:rsid w:val="00E12B98"/>
    <w:rsid w:val="00E13F6B"/>
    <w:rsid w:val="00E14BDF"/>
    <w:rsid w:val="00E17B63"/>
    <w:rsid w:val="00E17B87"/>
    <w:rsid w:val="00E2055C"/>
    <w:rsid w:val="00E20AEC"/>
    <w:rsid w:val="00E20F42"/>
    <w:rsid w:val="00E21E5A"/>
    <w:rsid w:val="00E22574"/>
    <w:rsid w:val="00E22A19"/>
    <w:rsid w:val="00E24D27"/>
    <w:rsid w:val="00E25668"/>
    <w:rsid w:val="00E25CD2"/>
    <w:rsid w:val="00E27CFF"/>
    <w:rsid w:val="00E30186"/>
    <w:rsid w:val="00E34A56"/>
    <w:rsid w:val="00E34D2E"/>
    <w:rsid w:val="00E34E20"/>
    <w:rsid w:val="00E35C85"/>
    <w:rsid w:val="00E36F78"/>
    <w:rsid w:val="00E40C48"/>
    <w:rsid w:val="00E413C9"/>
    <w:rsid w:val="00E44475"/>
    <w:rsid w:val="00E4710E"/>
    <w:rsid w:val="00E47854"/>
    <w:rsid w:val="00E52BCF"/>
    <w:rsid w:val="00E53039"/>
    <w:rsid w:val="00E54E42"/>
    <w:rsid w:val="00E55059"/>
    <w:rsid w:val="00E5635A"/>
    <w:rsid w:val="00E56774"/>
    <w:rsid w:val="00E604A0"/>
    <w:rsid w:val="00E6071C"/>
    <w:rsid w:val="00E6342C"/>
    <w:rsid w:val="00E63B74"/>
    <w:rsid w:val="00E6403F"/>
    <w:rsid w:val="00E64A26"/>
    <w:rsid w:val="00E66D09"/>
    <w:rsid w:val="00E70730"/>
    <w:rsid w:val="00E719EA"/>
    <w:rsid w:val="00E71CB1"/>
    <w:rsid w:val="00E73321"/>
    <w:rsid w:val="00E740BA"/>
    <w:rsid w:val="00E74177"/>
    <w:rsid w:val="00E77293"/>
    <w:rsid w:val="00E8237F"/>
    <w:rsid w:val="00E82A34"/>
    <w:rsid w:val="00E82A74"/>
    <w:rsid w:val="00E82D55"/>
    <w:rsid w:val="00E83227"/>
    <w:rsid w:val="00E8578F"/>
    <w:rsid w:val="00E85EEA"/>
    <w:rsid w:val="00E90F09"/>
    <w:rsid w:val="00E92297"/>
    <w:rsid w:val="00E929F9"/>
    <w:rsid w:val="00E93B9E"/>
    <w:rsid w:val="00E971EE"/>
    <w:rsid w:val="00EA10FC"/>
    <w:rsid w:val="00EA274E"/>
    <w:rsid w:val="00EA33EF"/>
    <w:rsid w:val="00EA399A"/>
    <w:rsid w:val="00EA3C24"/>
    <w:rsid w:val="00EA46B2"/>
    <w:rsid w:val="00EA63CD"/>
    <w:rsid w:val="00EA783B"/>
    <w:rsid w:val="00EB19DE"/>
    <w:rsid w:val="00EB1AEF"/>
    <w:rsid w:val="00EB31FA"/>
    <w:rsid w:val="00EB336B"/>
    <w:rsid w:val="00EB4378"/>
    <w:rsid w:val="00EB7139"/>
    <w:rsid w:val="00EB7E27"/>
    <w:rsid w:val="00EC068B"/>
    <w:rsid w:val="00EC0C29"/>
    <w:rsid w:val="00EC19C7"/>
    <w:rsid w:val="00EC505E"/>
    <w:rsid w:val="00EC52AA"/>
    <w:rsid w:val="00EC6080"/>
    <w:rsid w:val="00EC626B"/>
    <w:rsid w:val="00EC68F9"/>
    <w:rsid w:val="00EC7201"/>
    <w:rsid w:val="00ED0CE0"/>
    <w:rsid w:val="00ED10A0"/>
    <w:rsid w:val="00ED10FE"/>
    <w:rsid w:val="00ED1839"/>
    <w:rsid w:val="00ED1C78"/>
    <w:rsid w:val="00ED36C6"/>
    <w:rsid w:val="00ED64AC"/>
    <w:rsid w:val="00EE0609"/>
    <w:rsid w:val="00EE0678"/>
    <w:rsid w:val="00EE209A"/>
    <w:rsid w:val="00EE2744"/>
    <w:rsid w:val="00EE2DEF"/>
    <w:rsid w:val="00EE31DA"/>
    <w:rsid w:val="00EE36BF"/>
    <w:rsid w:val="00EE3E3E"/>
    <w:rsid w:val="00EE6A7A"/>
    <w:rsid w:val="00EF055E"/>
    <w:rsid w:val="00EF0A57"/>
    <w:rsid w:val="00EF190F"/>
    <w:rsid w:val="00EF2DDE"/>
    <w:rsid w:val="00EF3A1E"/>
    <w:rsid w:val="00EF53B5"/>
    <w:rsid w:val="00EF59B5"/>
    <w:rsid w:val="00EF5FFA"/>
    <w:rsid w:val="00F006DC"/>
    <w:rsid w:val="00F02915"/>
    <w:rsid w:val="00F0339C"/>
    <w:rsid w:val="00F047F1"/>
    <w:rsid w:val="00F05D08"/>
    <w:rsid w:val="00F0777B"/>
    <w:rsid w:val="00F07DEC"/>
    <w:rsid w:val="00F10AC0"/>
    <w:rsid w:val="00F12A06"/>
    <w:rsid w:val="00F13089"/>
    <w:rsid w:val="00F136E2"/>
    <w:rsid w:val="00F15A87"/>
    <w:rsid w:val="00F22538"/>
    <w:rsid w:val="00F22895"/>
    <w:rsid w:val="00F22951"/>
    <w:rsid w:val="00F22DE9"/>
    <w:rsid w:val="00F2367C"/>
    <w:rsid w:val="00F242FC"/>
    <w:rsid w:val="00F265B0"/>
    <w:rsid w:val="00F27CA5"/>
    <w:rsid w:val="00F31ACE"/>
    <w:rsid w:val="00F3237B"/>
    <w:rsid w:val="00F355A1"/>
    <w:rsid w:val="00F37B58"/>
    <w:rsid w:val="00F41355"/>
    <w:rsid w:val="00F42FF5"/>
    <w:rsid w:val="00F4475C"/>
    <w:rsid w:val="00F461ED"/>
    <w:rsid w:val="00F46821"/>
    <w:rsid w:val="00F46862"/>
    <w:rsid w:val="00F50D0D"/>
    <w:rsid w:val="00F5101B"/>
    <w:rsid w:val="00F52894"/>
    <w:rsid w:val="00F52E0B"/>
    <w:rsid w:val="00F52EEC"/>
    <w:rsid w:val="00F5375D"/>
    <w:rsid w:val="00F54C08"/>
    <w:rsid w:val="00F54D39"/>
    <w:rsid w:val="00F55779"/>
    <w:rsid w:val="00F55A73"/>
    <w:rsid w:val="00F56AC5"/>
    <w:rsid w:val="00F57D96"/>
    <w:rsid w:val="00F57E03"/>
    <w:rsid w:val="00F6270E"/>
    <w:rsid w:val="00F62C79"/>
    <w:rsid w:val="00F64C8F"/>
    <w:rsid w:val="00F6507B"/>
    <w:rsid w:val="00F65298"/>
    <w:rsid w:val="00F65AE0"/>
    <w:rsid w:val="00F65DF3"/>
    <w:rsid w:val="00F668D2"/>
    <w:rsid w:val="00F66DC1"/>
    <w:rsid w:val="00F74A11"/>
    <w:rsid w:val="00F74B64"/>
    <w:rsid w:val="00F80336"/>
    <w:rsid w:val="00F81008"/>
    <w:rsid w:val="00F82DC7"/>
    <w:rsid w:val="00F82F05"/>
    <w:rsid w:val="00F82FCE"/>
    <w:rsid w:val="00F850F9"/>
    <w:rsid w:val="00F871C1"/>
    <w:rsid w:val="00F90891"/>
    <w:rsid w:val="00F90A43"/>
    <w:rsid w:val="00F914A6"/>
    <w:rsid w:val="00F9295D"/>
    <w:rsid w:val="00F92CAC"/>
    <w:rsid w:val="00F93381"/>
    <w:rsid w:val="00F93DB3"/>
    <w:rsid w:val="00F9489D"/>
    <w:rsid w:val="00F956AD"/>
    <w:rsid w:val="00F95F43"/>
    <w:rsid w:val="00F96966"/>
    <w:rsid w:val="00F9766A"/>
    <w:rsid w:val="00F97B87"/>
    <w:rsid w:val="00FA0353"/>
    <w:rsid w:val="00FA324A"/>
    <w:rsid w:val="00FA358D"/>
    <w:rsid w:val="00FA42E7"/>
    <w:rsid w:val="00FA63E7"/>
    <w:rsid w:val="00FB1077"/>
    <w:rsid w:val="00FB18D3"/>
    <w:rsid w:val="00FB479C"/>
    <w:rsid w:val="00FB5810"/>
    <w:rsid w:val="00FB5834"/>
    <w:rsid w:val="00FB60F2"/>
    <w:rsid w:val="00FC0B81"/>
    <w:rsid w:val="00FC2A81"/>
    <w:rsid w:val="00FC44BF"/>
    <w:rsid w:val="00FC6E3D"/>
    <w:rsid w:val="00FC78B3"/>
    <w:rsid w:val="00FC7AD0"/>
    <w:rsid w:val="00FC7F8A"/>
    <w:rsid w:val="00FD2E59"/>
    <w:rsid w:val="00FD3B3D"/>
    <w:rsid w:val="00FD454F"/>
    <w:rsid w:val="00FD79F4"/>
    <w:rsid w:val="00FD7BF6"/>
    <w:rsid w:val="00FD7E67"/>
    <w:rsid w:val="00FE1D22"/>
    <w:rsid w:val="00FE3563"/>
    <w:rsid w:val="00FE53BB"/>
    <w:rsid w:val="00FE7742"/>
    <w:rsid w:val="00FF1494"/>
    <w:rsid w:val="00FF1D9F"/>
    <w:rsid w:val="00FF42E5"/>
    <w:rsid w:val="00FF6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C1246E4"/>
  <w15:chartTrackingRefBased/>
  <w15:docId w15:val="{DA8E179D-0913-4859-9EB6-CF0A02F46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E2D6C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semiHidden/>
    <w:rPr>
      <w:rFonts w:ascii="Tahoma" w:hAnsi="Tahoma" w:cs="Tahoma"/>
      <w:sz w:val="16"/>
      <w:szCs w:val="16"/>
    </w:rPr>
  </w:style>
  <w:style w:type="character" w:customStyle="1" w:styleId="CharChar5">
    <w:name w:val="Char Char5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2Char">
    <w:name w:val="H2 Char"/>
    <w:aliases w:val="h2 Char Char"/>
    <w:rPr>
      <w:rFonts w:ascii="Arial" w:hAnsi="Arial"/>
      <w:sz w:val="32"/>
      <w:lang w:val="en-GB" w:eastAsia="ja-JP"/>
    </w:rPr>
  </w:style>
  <w:style w:type="character" w:customStyle="1" w:styleId="B1Char">
    <w:name w:val="B1 Char"/>
    <w:rPr>
      <w:color w:val="000000"/>
      <w:lang w:val="en-GB" w:eastAsia="ja-JP"/>
    </w:rPr>
  </w:style>
  <w:style w:type="paragraph" w:styleId="BalloonText">
    <w:name w:val="Balloon Text"/>
    <w:basedOn w:val="Normal"/>
    <w:pPr>
      <w:spacing w:after="0"/>
    </w:pPr>
    <w:rPr>
      <w:rFonts w:ascii="Tahoma" w:hAnsi="Tahoma" w:cs="Tahoma"/>
      <w:sz w:val="16"/>
      <w:szCs w:val="16"/>
    </w:rPr>
  </w:style>
  <w:style w:type="character" w:customStyle="1" w:styleId="CharChar4">
    <w:name w:val="Char Char4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PlainText">
    <w:name w:val="Plain Text"/>
    <w:basedOn w:val="Normal"/>
    <w:semiHidden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en-US"/>
    </w:rPr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NOZchn">
    <w:name w:val="NO Zchn"/>
    <w:rPr>
      <w:color w:val="000000"/>
      <w:lang w:val="en-GB" w:eastAsia="ja-JP"/>
    </w:rPr>
  </w:style>
  <w:style w:type="character" w:customStyle="1" w:styleId="EditorsNoteChar">
    <w:name w:val="Editor's Note Char"/>
    <w:rPr>
      <w:color w:val="FF0000"/>
      <w:lang w:val="en-GB" w:eastAsia="ja-JP"/>
    </w:rPr>
  </w:style>
  <w:style w:type="paragraph" w:customStyle="1" w:styleId="Clearformatting">
    <w:name w:val="Clear formatting"/>
    <w:basedOn w:val="Normal"/>
    <w:rPr>
      <w:b/>
      <w:lang w:val="en-US"/>
    </w:rPr>
  </w:style>
  <w:style w:type="paragraph" w:styleId="Index1">
    <w:name w:val="index 1"/>
    <w:basedOn w:val="Normal"/>
    <w:next w:val="Normal"/>
    <w:autoRedefine/>
    <w:semiHidden/>
    <w:pPr>
      <w:ind w:left="200" w:hanging="200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b/>
      <w:i/>
      <w:color w:val="auto"/>
      <w:sz w:val="26"/>
      <w:lang w:eastAsia="en-US"/>
    </w:rPr>
  </w:style>
  <w:style w:type="paragraph" w:styleId="NormalWeb">
    <w:name w:val="Normal (Web)"/>
    <w:basedOn w:val="Normal"/>
    <w:uiPriority w:val="99"/>
    <w:semiHidden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val="en-US" w:eastAsia="en-US"/>
    </w:rPr>
  </w:style>
  <w:style w:type="paragraph" w:customStyle="1" w:styleId="CharChar1CharCharCharCharCharChar">
    <w:name w:val="Char Char1 Char Char Char Char Char Char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styleId="CommentReference">
    <w:name w:val="annotation reference"/>
    <w:uiPriority w:val="99"/>
    <w:semiHidden/>
    <w:rPr>
      <w:sz w:val="16"/>
      <w:szCs w:val="16"/>
    </w:rPr>
  </w:style>
  <w:style w:type="paragraph" w:styleId="CommentText">
    <w:name w:val="annotation text"/>
    <w:basedOn w:val="Normal"/>
    <w:link w:val="CommentTextChar"/>
    <w:semiHidden/>
  </w:style>
  <w:style w:type="character" w:customStyle="1" w:styleId="CharChar2">
    <w:name w:val="Char Char2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harChar1">
    <w:name w:val="Char Char1"/>
    <w:rPr>
      <w:b/>
      <w:bCs/>
      <w:color w:val="000000"/>
      <w:lang w:val="en-GB" w:eastAsia="ja-JP"/>
    </w:rPr>
  </w:style>
  <w:style w:type="paragraph" w:styleId="BodyText">
    <w:name w:val="Body Text"/>
    <w:basedOn w:val="Normal"/>
    <w:link w:val="BodyTextChar"/>
    <w:semiHidden/>
    <w:pPr>
      <w:spacing w:after="120"/>
    </w:pPr>
  </w:style>
  <w:style w:type="character" w:customStyle="1" w:styleId="TALChar">
    <w:name w:val="TAL Char"/>
    <w:link w:val="TAL"/>
    <w:rsid w:val="002D4766"/>
    <w:rPr>
      <w:rFonts w:ascii="Arial" w:hAnsi="Arial"/>
      <w:color w:val="000000"/>
      <w:sz w:val="18"/>
      <w:lang w:val="en-GB" w:eastAsia="ja-JP"/>
    </w:rPr>
  </w:style>
  <w:style w:type="character" w:customStyle="1" w:styleId="CharChar">
    <w:name w:val="Char Char"/>
    <w:rPr>
      <w:color w:val="000000"/>
      <w:lang w:val="en-GB" w:eastAsia="ja-JP"/>
    </w:rPr>
  </w:style>
  <w:style w:type="character" w:customStyle="1" w:styleId="TACChar">
    <w:name w:val="TAC Char"/>
    <w:link w:val="TAC"/>
    <w:locked/>
    <w:rsid w:val="002D4766"/>
  </w:style>
  <w:style w:type="paragraph" w:styleId="Title">
    <w:name w:val="Title"/>
    <w:basedOn w:val="Normal"/>
    <w:link w:val="TitleChar"/>
    <w:qFormat/>
    <w:rsid w:val="00E66D09"/>
    <w:pPr>
      <w:spacing w:after="120"/>
      <w:jc w:val="center"/>
    </w:pPr>
    <w:rPr>
      <w:rFonts w:ascii="Arial" w:eastAsia="MS Mincho" w:hAnsi="Arial"/>
      <w:b/>
      <w:color w:val="auto"/>
      <w:sz w:val="24"/>
      <w:lang w:val="de-DE" w:eastAsia="en-US"/>
    </w:rPr>
  </w:style>
  <w:style w:type="character" w:customStyle="1" w:styleId="BodyTextChar">
    <w:name w:val="Body Text Char"/>
    <w:link w:val="BodyText"/>
    <w:semiHidden/>
    <w:rsid w:val="00DD05EF"/>
    <w:rPr>
      <w:color w:val="000000"/>
      <w:lang w:val="en-GB" w:eastAsia="ja-JP"/>
    </w:rPr>
  </w:style>
  <w:style w:type="character" w:customStyle="1" w:styleId="TitleChar">
    <w:name w:val="Title Char"/>
    <w:link w:val="Title"/>
    <w:rsid w:val="00E66D09"/>
    <w:rPr>
      <w:rFonts w:ascii="Arial" w:eastAsia="MS Mincho" w:hAnsi="Arial"/>
      <w:b/>
      <w:sz w:val="24"/>
      <w:lang w:val="de-DE"/>
    </w:rPr>
  </w:style>
  <w:style w:type="paragraph" w:customStyle="1" w:styleId="ColorfulList-Accent11">
    <w:name w:val="Colorful List - Accent 11"/>
    <w:basedOn w:val="Normal"/>
    <w:uiPriority w:val="34"/>
    <w:qFormat/>
    <w:rsid w:val="0067152D"/>
    <w:pPr>
      <w:overflowPunct/>
      <w:autoSpaceDE/>
      <w:autoSpaceDN/>
      <w:adjustRightInd/>
      <w:spacing w:after="0"/>
      <w:ind w:left="72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TAHCar">
    <w:name w:val="TAH Car"/>
    <w:link w:val="TAH"/>
    <w:locked/>
    <w:rsid w:val="00D557CC"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rsid w:val="00D557CC"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sid w:val="00E27CFF"/>
    <w:rPr>
      <w:color w:val="000000"/>
      <w:lang w:val="en-GB" w:eastAsia="ja-JP"/>
    </w:rPr>
  </w:style>
  <w:style w:type="paragraph" w:styleId="Caption">
    <w:name w:val="caption"/>
    <w:aliases w:val="cap,cap Char,Caption Char,Caption Char1 Char,cap Char Char1,Caption Char Char1 Char,cap Char2,条目"/>
    <w:basedOn w:val="Normal"/>
    <w:next w:val="Normal"/>
    <w:link w:val="CaptionChar1"/>
    <w:uiPriority w:val="99"/>
    <w:unhideWhenUsed/>
    <w:qFormat/>
    <w:rsid w:val="003D4C34"/>
    <w:rPr>
      <w:b/>
      <w:bCs/>
    </w:rPr>
  </w:style>
  <w:style w:type="character" w:customStyle="1" w:styleId="FooterChar">
    <w:name w:val="Footer Char"/>
    <w:link w:val="Footer"/>
    <w:uiPriority w:val="99"/>
    <w:rsid w:val="003D410F"/>
    <w:rPr>
      <w:color w:val="000000"/>
      <w:lang w:val="en-GB" w:eastAsia="ja-JP"/>
    </w:rPr>
  </w:style>
  <w:style w:type="table" w:styleId="TableGrid">
    <w:name w:val="Table Grid"/>
    <w:basedOn w:val="TableNormal"/>
    <w:uiPriority w:val="59"/>
    <w:rsid w:val="00C167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,列出段落,?? ??,?????,????"/>
    <w:basedOn w:val="Normal"/>
    <w:link w:val="ListParagraphChar"/>
    <w:uiPriority w:val="34"/>
    <w:qFormat/>
    <w:rsid w:val="00562D63"/>
    <w:pPr>
      <w:ind w:left="720"/>
      <w:contextualSpacing/>
    </w:pPr>
    <w:rPr>
      <w:rFonts w:eastAsia="MS Mincho"/>
      <w:color w:val="auto"/>
      <w:lang w:eastAsia="en-US"/>
    </w:rPr>
  </w:style>
  <w:style w:type="character" w:customStyle="1" w:styleId="ng-binding">
    <w:name w:val="ng-binding"/>
    <w:rsid w:val="004E2FD4"/>
  </w:style>
  <w:style w:type="paragraph" w:customStyle="1" w:styleId="a">
    <w:name w:val="插图题注"/>
    <w:basedOn w:val="Normal"/>
    <w:rsid w:val="002E25D7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paragraph" w:customStyle="1" w:styleId="a0">
    <w:name w:val="表格题注"/>
    <w:basedOn w:val="Normal"/>
    <w:rsid w:val="002E25D7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character" w:styleId="Hyperlink">
    <w:name w:val="Hyperlink"/>
    <w:uiPriority w:val="99"/>
    <w:rsid w:val="000F273C"/>
    <w:rPr>
      <w:color w:val="0000FF"/>
      <w:u w:val="singl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link w:val="Caption"/>
    <w:uiPriority w:val="99"/>
    <w:rsid w:val="00CB16FB"/>
    <w:rPr>
      <w:b/>
      <w:bCs/>
      <w:color w:val="000000"/>
      <w:lang w:val="en-GB" w:eastAsia="ja-JP"/>
    </w:rPr>
  </w:style>
  <w:style w:type="character" w:customStyle="1" w:styleId="ListParagraphChar">
    <w:name w:val="List Paragraph Char"/>
    <w:aliases w:val="- Bullets Char,목록 단락 Char,リスト段落 Char,列出段落 Char,?? ?? Char,????? Char,???? Char"/>
    <w:link w:val="ListParagraph"/>
    <w:uiPriority w:val="34"/>
    <w:qFormat/>
    <w:locked/>
    <w:rsid w:val="00B04887"/>
    <w:rPr>
      <w:rFonts w:eastAsia="MS Mincho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30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3599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61612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5912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66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52515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90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1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2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1" w:color="DDDDDD"/>
            <w:right w:val="none" w:sz="0" w:space="0" w:color="auto"/>
          </w:divBdr>
          <w:divsChild>
            <w:div w:id="2006853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442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8869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0505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191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161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820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4794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3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25993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8620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7157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8137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41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6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2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0693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906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740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60035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715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482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1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2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5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8883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69606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8037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5012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3956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899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98562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7425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769522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71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06071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077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6353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43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6474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89105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785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4401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626726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3905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249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08470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14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95709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55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5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06266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83471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71296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715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32191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1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76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5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2499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81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737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23286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8269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40783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46728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91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50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79798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028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155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112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37055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908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273900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7649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1688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9334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7110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HR33RHYHUWRF-4-5841</_dlc_DocId>
    <_dlc_DocIdUrl xmlns="c06861ca-3f08-4d07-bff7-bb15bac121f4">
      <Url>https://projects.qualcomm.com/sites/pentari/_layouts/15/DocIdRedir.aspx?ID=HR33RHYHUWRF-4-5841</Url>
      <Description>HR33RHYHUWRF-4-5841</Description>
    </_dlc_DocIdUrl>
  </documentManagement>
</p:properties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0CC1D5-A47A-464C-90CA-60735D964E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72D6BD1-64DE-4CC2-A872-51438F45D56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F401776-6ECB-4143-91DF-EA0C5BCF50D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7BFEF19-D18E-4506-AEE2-404A3B0D2449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5.xml><?xml version="1.0" encoding="utf-8"?>
<ds:datastoreItem xmlns:ds="http://schemas.openxmlformats.org/officeDocument/2006/customXml" ds:itemID="{89CF7EE8-F7E7-4464-B3E4-4D3AD71B0380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17571E23-0E36-49DD-85EB-7B25095F06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6308</TotalTime>
  <Pages>8</Pages>
  <Words>2076</Words>
  <Characters>11835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ETSI/MCC</Company>
  <LinksUpToDate>false</LinksUpToDate>
  <CharactersWithSpaces>13884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Template: M Pope</dc:creator>
  <cp:keywords/>
  <cp:lastModifiedBy>Peter Gaal</cp:lastModifiedBy>
  <cp:revision>172</cp:revision>
  <cp:lastPrinted>2003-09-26T18:29:00Z</cp:lastPrinted>
  <dcterms:created xsi:type="dcterms:W3CDTF">2017-11-28T23:11:00Z</dcterms:created>
  <dcterms:modified xsi:type="dcterms:W3CDTF">2018-12-03T20:42:00Z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-2044544269</vt:i4>
  </property>
  <property fmtid="{D5CDD505-2E9C-101B-9397-08002B2CF9AE}" pid="3" name="_NewReviewCycle">
    <vt:lpwstr/>
  </property>
  <property fmtid="{D5CDD505-2E9C-101B-9397-08002B2CF9AE}" pid="4" name="_EmailSubject">
    <vt:lpwstr>Contribution of beam recovery request</vt:lpwstr>
  </property>
  <property fmtid="{D5CDD505-2E9C-101B-9397-08002B2CF9AE}" pid="5" name="_AuthorEmail">
    <vt:lpwstr>chengp@qti.qualcomm.com</vt:lpwstr>
  </property>
  <property fmtid="{D5CDD505-2E9C-101B-9397-08002B2CF9AE}" pid="6" name="_AuthorEmailDisplayName">
    <vt:lpwstr>Peng Cheng</vt:lpwstr>
  </property>
  <property fmtid="{D5CDD505-2E9C-101B-9397-08002B2CF9AE}" pid="7" name="_PreviousAdHocReviewCycleID">
    <vt:i4>578412520</vt:i4>
  </property>
  <property fmtid="{D5CDD505-2E9C-101B-9397-08002B2CF9AE}" pid="8" name="_ReviewingToolsShownOnce">
    <vt:lpwstr/>
  </property>
  <property fmtid="{D5CDD505-2E9C-101B-9397-08002B2CF9AE}" pid="9" name="_dlc_DocId">
    <vt:lpwstr>HR33RHYHUWRF-4-5680</vt:lpwstr>
  </property>
  <property fmtid="{D5CDD505-2E9C-101B-9397-08002B2CF9AE}" pid="10" name="_dlc_DocIdItemGuid">
    <vt:lpwstr>3caa4457-a991-444f-a67b-b149fbc53d4a</vt:lpwstr>
  </property>
  <property fmtid="{D5CDD505-2E9C-101B-9397-08002B2CF9AE}" pid="11" name="_dlc_DocIdUrl">
    <vt:lpwstr>https://projects.qualcomm.com/sites/pentari/_layouts/15/DocIdRedir.aspx?ID=HR33RHYHUWRF-4-5680, HR33RHYHUWRF-4-5680</vt:lpwstr>
  </property>
  <property fmtid="{D5CDD505-2E9C-101B-9397-08002B2CF9AE}" pid="12" name="EmailTo">
    <vt:lpwstr/>
  </property>
  <property fmtid="{D5CDD505-2E9C-101B-9397-08002B2CF9AE}" pid="13" name="EmailHeaders">
    <vt:lpwstr/>
  </property>
  <property fmtid="{D5CDD505-2E9C-101B-9397-08002B2CF9AE}" pid="14" name="IconOverlay">
    <vt:lpwstr/>
  </property>
  <property fmtid="{D5CDD505-2E9C-101B-9397-08002B2CF9AE}" pid="15" name="EmailSender">
    <vt:lpwstr/>
  </property>
  <property fmtid="{D5CDD505-2E9C-101B-9397-08002B2CF9AE}" pid="16" name="EmailFrom">
    <vt:lpwstr/>
  </property>
  <property fmtid="{D5CDD505-2E9C-101B-9397-08002B2CF9AE}" pid="17" name="EmailSubject">
    <vt:lpwstr/>
  </property>
  <property fmtid="{D5CDD505-2E9C-101B-9397-08002B2CF9AE}" pid="18" name="EmailCc">
    <vt:lpwstr/>
  </property>
  <property fmtid="{D5CDD505-2E9C-101B-9397-08002B2CF9AE}" pid="19" name="ContentTypeId">
    <vt:lpwstr>0x010100BC29BFD66497B943AA3B102F0C7B1355</vt:lpwstr>
  </property>
</Properties>
</file>